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296D5817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0625C">
        <w:rPr>
          <w:b/>
          <w:noProof/>
          <w:sz w:val="24"/>
        </w:rPr>
        <w:t>5294</w:t>
      </w:r>
    </w:p>
    <w:p w14:paraId="4F7B8CC8" w14:textId="063206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C066CB4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0D67">
              <w:rPr>
                <w:b/>
                <w:noProof/>
                <w:sz w:val="28"/>
              </w:rPr>
              <w:t>0</w:t>
            </w:r>
            <w:r w:rsidR="00DC622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5FC3832" w:rsidR="008E422C" w:rsidRPr="00410371" w:rsidRDefault="0070625C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86E6F61" w:rsidR="008E422C" w:rsidRPr="00410371" w:rsidRDefault="008E422C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7FF20BB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A55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8F6D1BA" w:rsidR="001E41F3" w:rsidRDefault="0011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Subscription </w:t>
            </w:r>
            <w:r w:rsidR="00486665">
              <w:rPr>
                <w:noProof/>
              </w:rPr>
              <w:t xml:space="preserve">Data Sets </w:t>
            </w:r>
            <w:r>
              <w:rPr>
                <w:noProof/>
              </w:rPr>
              <w:t>Retrieve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F7A8A66" w:rsidR="001E41F3" w:rsidRDefault="008E422C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08E9A8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E422C">
              <w:rPr>
                <w:noProof/>
              </w:rPr>
              <w:t>9</w:t>
            </w:r>
            <w:r w:rsidR="00EA1048">
              <w:rPr>
                <w:noProof/>
              </w:rPr>
              <w:t>-</w:t>
            </w:r>
            <w:r w:rsidR="008E422C">
              <w:rPr>
                <w:noProof/>
              </w:rPr>
              <w:t>02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7C744" w14:textId="77777777" w:rsidR="007D4F50" w:rsidRPr="007D4F50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  <w:r w:rsidRPr="007D4F50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3GPP TS 29.505 has specified service operation to get multiple data sets with one GET method towards ProvisioningData resource, which requires a mandatory serving plmn ID even all the requested data sets are not plmn specific. This leads to unnecessary information on interface and risk of misbehavior of UDM/UDR during such data sets retrieval.</w:t>
            </w:r>
          </w:p>
          <w:p w14:paraId="6EE47203" w14:textId="77777777" w:rsidR="007D4F50" w:rsidRPr="007D4F50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</w:p>
          <w:p w14:paraId="4F917789" w14:textId="347D849D" w:rsidR="00BC37D8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  <w:r w:rsidRPr="007D4F50"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  <w:t>CT4#105e has technically acknowledged solution-1 in discussion paper (C4-214431) to support UE subscription data retrieval directly on /subscription-data/{ueId} resource. The serving plmn ID is needed only when plmn specific data sets are requested.</w:t>
            </w:r>
          </w:p>
          <w:p w14:paraId="4E554C1B" w14:textId="77777777" w:rsidR="007D4F50" w:rsidRDefault="007D4F50" w:rsidP="007D4F50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EA2E0E1" w14:textId="055E676D" w:rsidR="00BC37D8" w:rsidRDefault="00BC37D8" w:rsidP="00D84A96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This CR implement the solution-1 on Nudr API.</w:t>
            </w:r>
          </w:p>
          <w:p w14:paraId="2BE220EA" w14:textId="12122F07" w:rsidR="00BC37D8" w:rsidRPr="006A74C0" w:rsidRDefault="00BC37D8" w:rsidP="00D84A96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51DA5" w14:textId="77777777" w:rsidR="00863A12" w:rsidRDefault="002F04DB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support of GET method for UE subscription data resource (/subscription-data/{ueId}).</w:t>
            </w:r>
          </w:p>
          <w:p w14:paraId="688608D6" w14:textId="77777777" w:rsidR="002F04DB" w:rsidRDefault="002F04DB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7F22698" w14:textId="77777777" w:rsidR="002F04DB" w:rsidRDefault="002F04DB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2/ Define new data type for UE Subscription Data Sets</w:t>
            </w:r>
            <w:r w:rsidR="00106E32">
              <w:rPr>
                <w:noProof/>
                <w:lang w:val="en-US"/>
              </w:rPr>
              <w:t xml:space="preserve"> for the GET response.</w:t>
            </w:r>
          </w:p>
          <w:p w14:paraId="020276DC" w14:textId="77777777" w:rsidR="00106E3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850A57" w14:textId="77777777" w:rsidR="00106E3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3/ Update Resource structure</w:t>
            </w:r>
          </w:p>
          <w:p w14:paraId="324DA0C0" w14:textId="77777777" w:rsidR="00106E3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41365799" w:rsidR="00106E32" w:rsidRPr="00790652" w:rsidRDefault="00106E32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4/ Update OpenAPI accordingly</w:t>
            </w:r>
          </w:p>
        </w:tc>
      </w:tr>
      <w:tr w:rsidR="00C63F27" w14:paraId="7014AA5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AC8A84F" w:rsidR="00EA4BCB" w:rsidRDefault="00EA4BCB" w:rsidP="00146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8A0FD75" w:rsidR="001E41F3" w:rsidRDefault="00FB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112BE1">
              <w:rPr>
                <w:noProof/>
              </w:rPr>
              <w:t xml:space="preserve">5.2.26.3, </w:t>
            </w:r>
            <w:r>
              <w:rPr>
                <w:noProof/>
              </w:rPr>
              <w:t>5.2.x(New), 5.4.1, 5.4.2.x(New),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640DD5D" w:rsidR="005015B5" w:rsidRDefault="000E4BBA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on OpenAPI file of Nudr_DataRepository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04A57577" w14:textId="77777777" w:rsidR="004A255D" w:rsidRPr="00533C32" w:rsidRDefault="004A255D" w:rsidP="004A255D">
      <w:pPr>
        <w:pStyle w:val="Heading3"/>
      </w:pPr>
      <w:bookmarkStart w:id="3" w:name="_Toc20126923"/>
      <w:bookmarkStart w:id="4" w:name="_Toc27588899"/>
      <w:bookmarkStart w:id="5" w:name="_Toc36459695"/>
      <w:bookmarkStart w:id="6" w:name="_Toc45029256"/>
      <w:bookmarkStart w:id="7" w:name="_Toc56520532"/>
      <w:bookmarkStart w:id="8" w:name="_Toc82686485"/>
      <w:bookmarkStart w:id="9" w:name="_Toc80997786"/>
      <w:bookmarkStart w:id="10" w:name="_Toc24937667"/>
      <w:bookmarkStart w:id="11" w:name="_Toc33962482"/>
      <w:bookmarkStart w:id="12" w:name="_Toc42883244"/>
      <w:bookmarkStart w:id="13" w:name="_Toc49733112"/>
      <w:bookmarkStart w:id="14" w:name="_Toc56690737"/>
      <w:bookmarkStart w:id="15" w:name="_Toc74948902"/>
      <w:bookmarkStart w:id="16" w:name="_Toc24937668"/>
      <w:bookmarkStart w:id="17" w:name="_Toc33962483"/>
      <w:bookmarkStart w:id="18" w:name="_Toc42883245"/>
      <w:bookmarkStart w:id="19" w:name="_Toc49733113"/>
      <w:bookmarkStart w:id="20" w:name="_Toc56690738"/>
      <w:bookmarkStart w:id="21" w:name="_Toc74948903"/>
      <w:bookmarkStart w:id="22" w:name="_Toc67731165"/>
      <w:bookmarkStart w:id="23" w:name="_Toc11338410"/>
      <w:bookmarkStart w:id="24" w:name="_Toc27585018"/>
      <w:bookmarkStart w:id="25" w:name="_Toc36456964"/>
      <w:bookmarkStart w:id="26" w:name="_Toc45027847"/>
      <w:bookmarkStart w:id="27" w:name="_Toc45028682"/>
      <w:bookmarkStart w:id="28" w:name="_Toc58582908"/>
      <w:bookmarkStart w:id="29" w:name="_Toc24925935"/>
      <w:bookmarkStart w:id="30" w:name="_Toc24926113"/>
      <w:bookmarkStart w:id="31" w:name="_Toc24926289"/>
      <w:bookmarkStart w:id="32" w:name="_Toc33964149"/>
      <w:bookmarkStart w:id="33" w:name="_Toc33980916"/>
      <w:bookmarkStart w:id="34" w:name="_Toc36462718"/>
      <w:bookmarkStart w:id="35" w:name="_Toc36462914"/>
      <w:bookmarkStart w:id="36" w:name="_Toc43026185"/>
      <w:bookmarkStart w:id="37" w:name="_Toc49763719"/>
      <w:bookmarkStart w:id="38" w:name="_Toc56754420"/>
      <w:bookmarkStart w:id="39" w:name="_Toc70341587"/>
      <w:r w:rsidRPr="00533C32">
        <w:lastRenderedPageBreak/>
        <w:t>5.2.1</w:t>
      </w:r>
      <w:r w:rsidRPr="00533C32">
        <w:tab/>
        <w:t>Overview</w:t>
      </w:r>
      <w:bookmarkEnd w:id="3"/>
      <w:bookmarkEnd w:id="4"/>
      <w:bookmarkEnd w:id="5"/>
      <w:bookmarkEnd w:id="6"/>
      <w:bookmarkEnd w:id="7"/>
      <w:bookmarkEnd w:id="8"/>
    </w:p>
    <w:p w14:paraId="5A98153E" w14:textId="2AC765FA" w:rsidR="004A255D" w:rsidRDefault="004A255D" w:rsidP="004A255D">
      <w:pPr>
        <w:pStyle w:val="TH"/>
      </w:pPr>
      <w:del w:id="40" w:author="Ericsson - JL CT4#106e" w:date="2021-09-28T13:52:00Z">
        <w:r w:rsidDel="00757D69">
          <w:object w:dxaOrig="10347" w:dyaOrig="17147" w14:anchorId="3F8EB3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9pt;height:714pt" o:ole="">
              <v:imagedata r:id="rId16" o:title=""/>
            </v:shape>
            <o:OLEObject Type="Embed" ProgID="Visio.Drawing.15" ShapeID="_x0000_i1025" DrawAspect="Content" ObjectID="_1694613706" r:id="rId17"/>
          </w:object>
        </w:r>
      </w:del>
    </w:p>
    <w:p w14:paraId="14F32183" w14:textId="496AB57D" w:rsidR="00757D69" w:rsidRPr="00533C32" w:rsidRDefault="00C47A6C" w:rsidP="004A255D">
      <w:pPr>
        <w:pStyle w:val="TH"/>
        <w:rPr>
          <w:lang w:val="en-US" w:eastAsia="zh-CN"/>
        </w:rPr>
      </w:pPr>
      <w:ins w:id="41" w:author="Ericsson - JL CT4#106e" w:date="2021-09-28T13:52:00Z">
        <w:r>
          <w:object w:dxaOrig="10350" w:dyaOrig="17145" w14:anchorId="7154413B">
            <v:shape id="_x0000_i1026" type="#_x0000_t75" style="width:430.9pt;height:714pt" o:ole="">
              <v:imagedata r:id="rId18" o:title=""/>
            </v:shape>
            <o:OLEObject Type="Embed" ProgID="Visio.Drawing.15" ShapeID="_x0000_i1026" DrawAspect="Content" ObjectID="_1694613707" r:id="rId19"/>
          </w:object>
        </w:r>
      </w:ins>
    </w:p>
    <w:p w14:paraId="1773E283" w14:textId="77777777" w:rsidR="004A255D" w:rsidRPr="00533C32" w:rsidRDefault="004A255D" w:rsidP="00873C4A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53C58026" w14:textId="2EE34AF1" w:rsidR="004A255D" w:rsidRDefault="004A255D" w:rsidP="004A255D">
      <w:pPr>
        <w:pStyle w:val="TH"/>
        <w:rPr>
          <w:ins w:id="42" w:author="Ericsson - JL CT4#106e" w:date="2021-09-28T13:53:00Z"/>
        </w:rPr>
      </w:pPr>
      <w:del w:id="43" w:author="Ericsson - JL CT4#106e" w:date="2021-09-28T13:53:00Z">
        <w:r w:rsidDel="00C47A6C">
          <w:object w:dxaOrig="7383" w:dyaOrig="11799" w14:anchorId="608DF69C">
            <v:shape id="_x0000_i1027" type="#_x0000_t75" style="width:369.25pt;height:590.2pt" o:ole="">
              <v:imagedata r:id="rId20" o:title=""/>
            </v:shape>
            <o:OLEObject Type="Embed" ProgID="Visio.Drawing.15" ShapeID="_x0000_i1027" DrawAspect="Content" ObjectID="_1694613708" r:id="rId21"/>
          </w:object>
        </w:r>
      </w:del>
    </w:p>
    <w:p w14:paraId="60BEC6A8" w14:textId="2609E9C8" w:rsidR="00C47A6C" w:rsidRPr="00533C32" w:rsidRDefault="00C47A6C" w:rsidP="004A255D">
      <w:pPr>
        <w:pStyle w:val="TH"/>
        <w:rPr>
          <w:lang w:eastAsia="zh-CN"/>
        </w:rPr>
      </w:pPr>
      <w:ins w:id="44" w:author="Ericsson - JL CT4#106e" w:date="2021-09-28T13:53:00Z">
        <w:r>
          <w:object w:dxaOrig="8100" w:dyaOrig="12720" w14:anchorId="11D80356">
            <v:shape id="_x0000_i1028" type="#_x0000_t75" style="width:405.25pt;height:636pt" o:ole="">
              <v:imagedata r:id="rId22" o:title=""/>
            </v:shape>
            <o:OLEObject Type="Embed" ProgID="Visio.Drawing.15" ShapeID="_x0000_i1028" DrawAspect="Content" ObjectID="_1694613709" r:id="rId23"/>
          </w:object>
        </w:r>
      </w:ins>
    </w:p>
    <w:p w14:paraId="5AD2135C" w14:textId="77777777" w:rsidR="004A255D" w:rsidRDefault="004A255D" w:rsidP="00873C4A">
      <w:pPr>
        <w:pStyle w:val="TF"/>
        <w:rPr>
          <w:lang w:eastAsia="zh-CN"/>
        </w:rPr>
      </w:pPr>
      <w:r w:rsidRPr="00533C32">
        <w:t>Figure 5.2.1-2: Resource URI sub-level structure for subscription data (cont.)</w:t>
      </w:r>
    </w:p>
    <w:p w14:paraId="483D9D4B" w14:textId="77777777" w:rsidR="004A255D" w:rsidRDefault="004A255D" w:rsidP="004A255D">
      <w:pPr>
        <w:pStyle w:val="TH"/>
      </w:pPr>
    </w:p>
    <w:p w14:paraId="7EC81D29" w14:textId="77777777" w:rsidR="004A255D" w:rsidRDefault="004A255D" w:rsidP="004A255D">
      <w:pPr>
        <w:pStyle w:val="TH"/>
        <w:rPr>
          <w:lang w:eastAsia="zh-CN"/>
        </w:rPr>
      </w:pPr>
      <w:r>
        <w:object w:dxaOrig="7249" w:dyaOrig="8943" w14:anchorId="413AB7AE">
          <v:shape id="_x0000_i1029" type="#_x0000_t75" style="width:362.75pt;height:447.8pt" o:ole="">
            <v:imagedata r:id="rId24" o:title=""/>
          </v:shape>
          <o:OLEObject Type="Embed" ProgID="Visio.Drawing.15" ShapeID="_x0000_i1029" DrawAspect="Content" ObjectID="_1694613710" r:id="rId25"/>
        </w:object>
      </w:r>
    </w:p>
    <w:p w14:paraId="5E13A2B5" w14:textId="77777777" w:rsidR="004A255D" w:rsidRPr="00C17C4C" w:rsidRDefault="004A255D" w:rsidP="00873C4A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255DA7D" w14:textId="77777777" w:rsidR="004A255D" w:rsidRPr="00533C32" w:rsidRDefault="004A255D" w:rsidP="004A255D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2ABB3FF" w14:textId="77777777" w:rsidR="004A255D" w:rsidRPr="00533C32" w:rsidRDefault="004A255D" w:rsidP="00873C4A">
      <w:pPr>
        <w:pStyle w:val="TH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45">
          <w:tblGrid>
            <w:gridCol w:w="3468"/>
            <w:gridCol w:w="3349"/>
            <w:gridCol w:w="837"/>
            <w:gridCol w:w="2155"/>
          </w:tblGrid>
        </w:tblGridChange>
      </w:tblGrid>
      <w:tr w:rsidR="004A255D" w:rsidRPr="00BC4D08" w14:paraId="1B8D404D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4F529" w14:textId="77777777" w:rsidR="004A255D" w:rsidRPr="00D5200C" w:rsidRDefault="004A255D" w:rsidP="001907C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DF03A" w14:textId="77777777" w:rsidR="004A255D" w:rsidRPr="00D5200C" w:rsidRDefault="004A255D" w:rsidP="001907C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559BBE" w14:textId="77777777" w:rsidR="004A255D" w:rsidRPr="00D5200C" w:rsidRDefault="004A255D" w:rsidP="001907C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44841D" w14:textId="77777777" w:rsidR="004A255D" w:rsidRPr="00D5200C" w:rsidRDefault="004A255D" w:rsidP="001907C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A255D" w:rsidRPr="00BC4D08" w14:paraId="5D4E40E0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95E1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8C4A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CB8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A8F2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A255D" w:rsidRPr="00BC4D08" w14:paraId="3BBE4002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BFF9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6AD5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29C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53D7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2D3740D0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A255D" w:rsidRPr="00BC4D08" w14:paraId="5DB90818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5B68" w14:textId="77777777" w:rsidR="004A255D" w:rsidRPr="00533C32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4D9D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8003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D639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4A255D" w:rsidRPr="00BC4D08" w14:paraId="49457EA4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7430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0565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B0C2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DDBD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4A255D" w:rsidRPr="00BC4D08" w14:paraId="12AF9F2B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316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C509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BFD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F3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A255D" w:rsidRPr="00BC4D08" w14:paraId="1A28815D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F488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0349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E75B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4DBE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A255D" w:rsidRPr="00BC4D08" w14:paraId="4D6DEF2B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F792B2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C37C33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7995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26CA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A255D" w:rsidRPr="00BC4D08" w14:paraId="56773A57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3205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A4CA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8AFC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C8D3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A255D" w:rsidRPr="00BC4D08" w14:paraId="0AF89C40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606D4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CA14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6404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5F2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A255D" w:rsidRPr="00BC4D08" w14:paraId="6FFBBF91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F3BA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146A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B70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94DE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A255D" w:rsidRPr="00BC4D08" w14:paraId="67B0A453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F1235A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5E8F8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518D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77CD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A255D" w:rsidRPr="00BC4D08" w14:paraId="393CA607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CEE79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58E7E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5F6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ADEA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A255D" w:rsidRPr="00BC4D08" w14:paraId="21F29C23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20F9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E6C6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23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AD00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A255D" w:rsidRPr="00BC4D08" w14:paraId="57070D2D" w14:textId="77777777" w:rsidTr="00B308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CBAF6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  <w:r w:rsidRPr="00D5200C">
              <w:rPr>
                <w:rFonts w:ascii="Arial" w:hAnsi="Arial"/>
                <w:kern w:val="2"/>
                <w:sz w:val="18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D5DD0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  <w:r w:rsidRPr="00D5200C">
              <w:rPr>
                <w:rFonts w:ascii="Arial" w:hAnsi="Arial"/>
                <w:kern w:val="2"/>
                <w:sz w:val="18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C483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A82A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4A255D" w:rsidRPr="00BC4D08" w14:paraId="39F1BB15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160D9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D3515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2EB5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CBEB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A255D" w:rsidRPr="00BC4D08" w14:paraId="112FAB62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DDC3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401B" w14:textId="77777777" w:rsidR="004A255D" w:rsidRPr="00D5200C" w:rsidRDefault="004A255D" w:rsidP="001907CC">
            <w:pPr>
              <w:spacing w:after="0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2379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C6BB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4A255D" w:rsidRPr="00BC4D08" w14:paraId="1181BB30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1F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6F85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238B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90B8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A255D" w:rsidRPr="00BC4D08" w14:paraId="5EFCECF6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D9D5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9F76" w14:textId="77777777" w:rsidR="004A255D" w:rsidRPr="00D5200C" w:rsidRDefault="004A255D" w:rsidP="001907C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5EF6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EF30" w14:textId="77777777" w:rsidR="004A255D" w:rsidRPr="00D5200C" w:rsidRDefault="004A255D" w:rsidP="001907C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A255D" w:rsidRPr="00BC4D08" w14:paraId="10DFF1C5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823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701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DC9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8C3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A255D" w:rsidRPr="00BC4D08" w14:paraId="29F23687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CE5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775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147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583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A255D" w:rsidRPr="00BC4D08" w14:paraId="1F4DE5BE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B40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77D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0EA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FD0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A255D" w:rsidRPr="00BC4D08" w14:paraId="3A5CD829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73D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62A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B9C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6B8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A255D" w:rsidRPr="00BC4D08" w14:paraId="2A5301ED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6A0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D7C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A3F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11A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A255D" w:rsidRPr="00BC4D08" w14:paraId="04A2772B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A00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694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49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E97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A255D" w:rsidRPr="00BC4D08" w14:paraId="0E955D32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71C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D23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13B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93F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A255D" w:rsidRPr="00BC4D08" w14:paraId="14899915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F61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DF24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305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47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A255D" w:rsidRPr="00BC4D08" w14:paraId="34AA5DC1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7D8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F8D7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248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03E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A255D" w:rsidRPr="00BC4D08" w14:paraId="34B5A9DF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EBB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58B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0C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B5C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A255D" w:rsidRPr="00BC4D08" w14:paraId="70889F09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940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678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CD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B20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A255D" w:rsidRPr="00BC4D08" w14:paraId="3940C51A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11FB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B1CF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340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DF7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A255D" w:rsidRPr="00BC4D08" w14:paraId="50B869E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4D5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B73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974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9D1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A255D" w:rsidRPr="00BC4D08" w14:paraId="3ED5B9C8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B33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95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F26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D83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A255D" w:rsidRPr="00BC4D08" w14:paraId="511EAE0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48A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258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8C4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5C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A255D" w:rsidRPr="00BC4D08" w14:paraId="16456F10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154" w14:textId="77777777" w:rsidR="004A255D" w:rsidRPr="00533C32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64B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7C9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06E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A255D" w:rsidRPr="00BC4D08" w14:paraId="1B89E445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738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F80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45E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982E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A255D" w:rsidRPr="00BC4D08" w14:paraId="0C82FC5F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F07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4D4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C2E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0CC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A255D" w:rsidRPr="00BC4D08" w14:paraId="6F0B4C0A" w14:textId="77777777" w:rsidTr="00B308C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865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18BB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46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8B9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A255D" w:rsidRPr="00BC4D08" w14:paraId="752D612C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053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998B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5AC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C36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A255D" w:rsidRPr="00BC4D08" w14:paraId="37EFFAAC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CBB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347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213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D5E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A255D" w:rsidRPr="00BC4D08" w14:paraId="5C6071EA" w14:textId="77777777" w:rsidTr="00B308C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5B7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F34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6E6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C16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A255D" w:rsidRPr="00BC4D08" w14:paraId="6ED9D233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960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B33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25A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EA4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A255D" w:rsidRPr="00BC4D08" w14:paraId="40C218E1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1ED0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E309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8936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C89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A255D" w:rsidRPr="00BC4D08" w14:paraId="79C842B3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1494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504F4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EEAB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CA8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A255D" w:rsidRPr="00BC4D08" w14:paraId="101C5A3F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3C1B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A761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6BE8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806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A255D" w:rsidRPr="00BC4D08" w14:paraId="78B456F0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E068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AE20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F23E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0EA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A255D" w:rsidRPr="00BC4D08" w14:paraId="50C15026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8247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B6C4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B0F9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029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A255D" w:rsidRPr="00BC4D08" w14:paraId="2822345D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C991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A1F04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8225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86E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A255D" w:rsidRPr="00BC4D08" w14:paraId="303B6524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F9233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89421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B85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59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A255D" w:rsidRPr="00BC4D08" w14:paraId="580385F4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F443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948B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690C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AEF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A255D" w:rsidRPr="00BC4D08" w14:paraId="33C355FF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CE2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EF2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8E3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FF7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A255D" w:rsidRPr="00BC4D08" w14:paraId="687BCA1C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ED94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2DB7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B55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F87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A255D" w:rsidRPr="00BC4D08" w14:paraId="45018E6A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0583D0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9EB52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827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C48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A255D" w:rsidRPr="00BC4D08" w14:paraId="0F60FAE0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15FC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37ADC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F42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73A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A255D" w:rsidRPr="00BC4D08" w14:paraId="15C957EB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521D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107DC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DF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0BA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4A255D" w:rsidRPr="00BC4D08" w14:paraId="72C05701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A01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BA3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EF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07CF" w14:textId="77777777" w:rsidR="004A255D" w:rsidRPr="00533C32" w:rsidRDefault="004A255D" w:rsidP="001907CC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4A255D" w:rsidRPr="00BC4D08" w14:paraId="2EB3161A" w14:textId="77777777" w:rsidTr="00B308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D6B427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3E2A4F">
              <w:rPr>
                <w:rFonts w:ascii="Arial" w:hAnsi="Arial"/>
                <w:sz w:val="18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A207F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3E2A4F">
              <w:rPr>
                <w:rFonts w:ascii="Arial" w:hAnsi="Arial"/>
                <w:sz w:val="18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A4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723" w14:textId="77777777" w:rsidR="004A255D" w:rsidRDefault="004A255D" w:rsidP="001907CC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4A255D" w:rsidRPr="00BC4D08" w14:paraId="119A3A4A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3BBD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ACDA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344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022D" w14:textId="77777777" w:rsidR="004A255D" w:rsidRDefault="004A255D" w:rsidP="001907CC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4A255D" w:rsidRPr="00BC4D08" w14:paraId="52CACC28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AD65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E9170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5D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940" w14:textId="77777777" w:rsidR="004A255D" w:rsidRDefault="004A255D" w:rsidP="001907CC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4A255D" w:rsidRPr="00BC4D08" w14:paraId="4F8B67B8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78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114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727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D5D" w14:textId="77777777" w:rsidR="004A255D" w:rsidRDefault="004A255D" w:rsidP="001907CC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4A255D" w:rsidRPr="00BC4D08" w14:paraId="41BD88D8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D0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D1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768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686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A255D" w:rsidRPr="00BC4D08" w14:paraId="6C7685C9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943F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FD3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258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A48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A255D" w:rsidRPr="00BC4D08" w14:paraId="1F2C3AEA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F74E3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80072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D42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228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A255D" w:rsidRPr="00BC4D08" w14:paraId="75581E69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CE59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1CA97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0E2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950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A255D" w:rsidRPr="00BC4D08" w14:paraId="0523AABA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3AAAA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713CC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635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9A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4A255D" w:rsidRPr="00BC4D08" w14:paraId="7933E67F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4EC1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9E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07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F3CE" w14:textId="77777777" w:rsidR="004A255D" w:rsidRPr="00533C32" w:rsidRDefault="004A255D" w:rsidP="001907CC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4A255D" w:rsidRPr="00BC4D08" w14:paraId="77398401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8CF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99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DD9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CDB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4A255D" w:rsidRPr="00BC4D08" w14:paraId="174AF34B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0AFA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195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4C6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281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4A255D" w:rsidRPr="00BC4D08" w14:paraId="387E2413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3E51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7A7F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488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6C2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A255D" w:rsidRPr="00BC4D08" w14:paraId="7C796BFF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D0E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271C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1F3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8E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A255D" w:rsidRPr="00BC4D08" w14:paraId="202DF7C1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0641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9C5C0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44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084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4A255D" w:rsidRPr="00BC4D08" w14:paraId="4EB7AC79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66BC0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066EA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16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6FC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4A255D" w:rsidRPr="00BC4D08" w14:paraId="4069F535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0905F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F745D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45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4D6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A255D" w:rsidRPr="00BC4D08" w14:paraId="42A7CEE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C653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305A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A2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D874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A255D" w:rsidRPr="00BC4D08" w14:paraId="5F0D6A86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86794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A6A70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41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17D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4A255D" w:rsidRPr="00BC4D08" w14:paraId="6E04C7F0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C8906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165B2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88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880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4A255D" w:rsidRPr="00BC4D08" w14:paraId="3475BD48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7428A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087D2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350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1D9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A255D" w:rsidRPr="00BC4D08" w14:paraId="29259E4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8C4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73B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59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DD5" w14:textId="77777777" w:rsidR="004A255D" w:rsidRPr="00D5200C" w:rsidRDefault="004A255D" w:rsidP="001907C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A255D" w:rsidRPr="00BC4D08" w14:paraId="711DACD3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F058" w14:textId="77777777" w:rsidR="004A255D" w:rsidRPr="00533C32" w:rsidRDefault="004A255D" w:rsidP="001907CC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372" w14:textId="77777777" w:rsidR="004A255D" w:rsidRPr="00D5200C" w:rsidRDefault="004A255D" w:rsidP="001907CC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CE1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FB6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A255D" w:rsidRPr="00BC4D08" w14:paraId="206ABE8D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0CC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92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1A5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10D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A255D" w:rsidRPr="00BC4D08" w14:paraId="462789E6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E98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FD1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50C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613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A255D" w:rsidRPr="00BC4D08" w14:paraId="62327C23" w14:textId="77777777" w:rsidTr="00B308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87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EBD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484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91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4A255D" w:rsidRPr="00BC4D08" w14:paraId="3724B375" w14:textId="77777777" w:rsidTr="00B308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82F" w14:textId="77777777" w:rsidR="004A255D" w:rsidRPr="00C55146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ProvisionedParame</w:t>
            </w:r>
            <w:r w:rsidRPr="00C55146">
              <w:rPr>
                <w:rFonts w:ascii="Arial" w:hAnsi="Arial"/>
                <w:sz w:val="18"/>
              </w:rPr>
              <w:t>terDataEntr</w:t>
            </w:r>
            <w:r>
              <w:rPr>
                <w:rFonts w:ascii="Arial" w:hAnsi="Arial"/>
                <w:sz w:val="18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B61" w14:textId="77777777" w:rsidR="004A255D" w:rsidRPr="00C55146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75B7" w14:textId="77777777" w:rsidR="004A255D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780" w14:textId="77777777" w:rsidR="004A255D" w:rsidRPr="00C55146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4A255D" w:rsidRPr="00BC4D08" w14:paraId="514B4875" w14:textId="77777777" w:rsidTr="00B308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54DB3" w14:textId="77777777" w:rsidR="004A255D" w:rsidRPr="00846F37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2765C" w14:textId="77777777" w:rsidR="004A255D" w:rsidRPr="00846F37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C55146">
              <w:rPr>
                <w:rFonts w:ascii="Arial" w:hAnsi="Arial"/>
                <w:sz w:val="18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994F" w14:textId="77777777" w:rsidR="004A255D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F80" w14:textId="77777777" w:rsidR="004A255D" w:rsidRPr="00846F37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4A255D" w:rsidRPr="00BC4D08" w14:paraId="762B7CD1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78ADE" w14:textId="77777777" w:rsidR="004A255D" w:rsidRPr="00846F37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42BD" w14:textId="77777777" w:rsidR="004A255D" w:rsidRPr="00846F37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933" w14:textId="77777777" w:rsidR="004A255D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08A5E0BE" w14:textId="77777777" w:rsidR="004A255D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C1F" w14:textId="77777777" w:rsidR="004A255D" w:rsidRPr="00846F37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4A255D" w:rsidRPr="00BC4D08" w14:paraId="521D49BC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4BEB" w14:textId="77777777" w:rsidR="004A255D" w:rsidRPr="00846F37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915" w14:textId="77777777" w:rsidR="004A255D" w:rsidRPr="00846F37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4E6E" w14:textId="77777777" w:rsidR="004A255D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8EC" w14:textId="77777777" w:rsidR="004A255D" w:rsidRPr="00846F37" w:rsidRDefault="004A255D" w:rsidP="001907CC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4A255D" w:rsidRPr="00BC4D08" w14:paraId="57BC3857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D6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CB8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0B1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B15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4A255D" w:rsidRPr="00BC4D08" w14:paraId="023FBA46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FA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732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11DC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0BA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A255D" w:rsidRPr="00BC4D08" w14:paraId="76EC300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B02C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7049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8B5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FE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A255D" w:rsidRPr="00BC4D08" w14:paraId="6FC0C102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7134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D10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E8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0DF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A255D" w:rsidRPr="00BC4D08" w14:paraId="5FE0DACC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B94D9B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3121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F3F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A7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4A255D" w:rsidRPr="00BC4D08" w14:paraId="1B7D9AF7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6BAF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EB2E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0B5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67D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4A255D" w:rsidRPr="00BC4D08" w14:paraId="1EEF1B39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A7A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CAA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D8C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5D61" w14:textId="77777777" w:rsidR="004A255D" w:rsidRPr="00533C32" w:rsidRDefault="004A255D" w:rsidP="001907CC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4A255D" w:rsidRPr="00BC4D08" w14:paraId="0CDDA593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A0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DB2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3A5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0D0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A255D" w:rsidRPr="00BC4D08" w14:paraId="1757E067" w14:textId="77777777" w:rsidTr="00B308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B372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FB58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647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03A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A255D" w:rsidRPr="00BC4D08" w14:paraId="14DFE5BD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4889A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5113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9DD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E46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A255D" w:rsidRPr="00BC4D08" w14:paraId="5B2FD995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D3E7A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2BEB7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37A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5B2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A255D" w:rsidRPr="00BC4D08" w14:paraId="4EB0D52B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B10FB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73D96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532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A05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4A255D" w:rsidRPr="00BC4D08" w14:paraId="586864AC" w14:textId="77777777" w:rsidTr="00B308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B41A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2F5A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445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BE95" w14:textId="77777777" w:rsidR="004A255D" w:rsidRPr="00533C32" w:rsidRDefault="004A255D" w:rsidP="001907CC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A255D" w:rsidRPr="00BC4D08" w14:paraId="60D4EA27" w14:textId="77777777" w:rsidTr="00B308C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EEC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2F6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D2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A3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4A255D" w:rsidRPr="00BC4D08" w14:paraId="5830CE06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C2C4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C8E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D8E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079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A255D" w:rsidRPr="00BC4D08" w14:paraId="731FA32D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8F6C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1AD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A16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7FE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4A255D" w:rsidRPr="00BC4D08" w14:paraId="693053A3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EDC2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016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4CD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429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A255D" w:rsidRPr="00BC4D08" w14:paraId="0A069AAA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7DA3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5D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554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BC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4A255D" w:rsidRPr="00BC4D08" w14:paraId="0BECDE3F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1CE9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F67A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8C6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017C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4A255D" w:rsidRPr="00BC4D08" w14:paraId="4E77723C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D574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9052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0B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356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A255D" w:rsidRPr="00BC4D08" w14:paraId="5E379272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64741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C87231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72A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AF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A255D" w:rsidRPr="00BC4D08" w14:paraId="6AAB1112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FA06E5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E72CBF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860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6C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A255D" w:rsidRPr="00BC4D08" w14:paraId="06C685C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BAC2E5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39F7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3F26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6C3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A255D" w:rsidRPr="00BC4D08" w14:paraId="1A939028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060114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640613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E6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D32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4A255D" w:rsidRPr="00BC4D08" w14:paraId="547F2EFF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A0E1437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92A58F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DE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F6E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4A255D" w:rsidRPr="00BC4D08" w14:paraId="28A145EB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E3ACB46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094FFB8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DAB" w14:textId="77777777" w:rsidR="004A255D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8F6" w14:textId="77777777" w:rsidR="004A255D" w:rsidRDefault="004A255D" w:rsidP="001907CC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4A255D" w:rsidRPr="00BC4D08" w14:paraId="2A5ACCAD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0405F6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65940C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567E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FA35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4A255D" w:rsidRPr="00BC4D08" w14:paraId="7C637C54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6AC16A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B0508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D1C2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CEC1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4A255D" w:rsidRPr="00BC4D08" w14:paraId="47603B61" w14:textId="77777777" w:rsidTr="00B308C0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A5A7E4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269597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B1C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C73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4A255D" w:rsidRPr="00BC4D08" w14:paraId="54C22552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1E4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6E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A31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4A31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4A255D" w:rsidRPr="00BC4D08" w14:paraId="1DD31920" w14:textId="77777777" w:rsidTr="00B308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ADCE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D5200C">
              <w:rPr>
                <w:rFonts w:ascii="Arial" w:hAnsi="Arial"/>
                <w:sz w:val="18"/>
                <w:lang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8AB5" w14:textId="77777777" w:rsidR="004A255D" w:rsidRPr="00D5200C" w:rsidRDefault="004A255D" w:rsidP="001907CC">
            <w:pPr>
              <w:spacing w:after="0"/>
              <w:rPr>
                <w:rFonts w:ascii="Arial" w:hAnsi="Arial"/>
                <w:sz w:val="18"/>
              </w:rPr>
            </w:pPr>
            <w:r w:rsidRPr="00D5200C">
              <w:rPr>
                <w:rFonts w:ascii="Arial" w:hAnsi="Arial"/>
                <w:sz w:val="18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178B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2EE0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4A255D" w:rsidRPr="00BC4D08" w14:paraId="0573DF1B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A9F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FDD" w14:textId="77777777" w:rsidR="004A255D" w:rsidRPr="00D5200C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3C6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1C1" w14:textId="77777777" w:rsidR="004A255D" w:rsidRPr="00D5200C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4A255D" w:rsidRPr="00BC4D08" w14:paraId="4927D5A3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C5CE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61D" w14:textId="77777777" w:rsidR="004A255D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E0D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88F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4A255D" w:rsidRPr="00BC4D08" w14:paraId="7D5014A9" w14:textId="77777777" w:rsidTr="00B308C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731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8A2" w14:textId="77777777" w:rsidR="004A255D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3C8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BCD5" w14:textId="77777777" w:rsidR="004A255D" w:rsidRDefault="004A255D" w:rsidP="001907CC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4A255D" w:rsidRPr="00BC4D08" w14:paraId="1B910B8C" w14:textId="77777777" w:rsidTr="00B308C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59D12" w14:textId="77777777" w:rsidR="004A255D" w:rsidRPr="00F9317B" w:rsidRDefault="004A255D" w:rsidP="001907CC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770D1" w14:textId="77777777" w:rsidR="004A255D" w:rsidRDefault="004A255D" w:rsidP="001907C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BB06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864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4A255D" w:rsidRPr="00BC4D08" w14:paraId="0F4C8117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BDD2" w14:textId="77777777" w:rsidR="004A255D" w:rsidRPr="00F9317B" w:rsidRDefault="004A255D" w:rsidP="001907CC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2F176" w14:textId="77777777" w:rsidR="004A255D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2357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AE3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4A255D" w:rsidRPr="00BC4D08" w14:paraId="2CB897A1" w14:textId="77777777" w:rsidTr="00B308C0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1151E" w14:textId="77777777" w:rsidR="004A255D" w:rsidRPr="00F9317B" w:rsidRDefault="004A255D" w:rsidP="001907CC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D780" w14:textId="77777777" w:rsidR="004A255D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46F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33D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4A255D" w:rsidRPr="00BC4D08" w14:paraId="12B112AF" w14:textId="77777777" w:rsidTr="00B308C0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6" w:author="Ericsson - JL CT4#106e" w:date="2021-09-28T13:55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7" w:author="Ericsson - JL CT4#106e" w:date="2021-09-28T13:55:00Z">
            <w:trPr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Ericsson - JL CT4#106e" w:date="2021-09-28T13:55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DC55E" w14:textId="77777777" w:rsidR="004A255D" w:rsidRPr="00F9317B" w:rsidRDefault="004A255D" w:rsidP="001907CC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" w:author="Ericsson - JL CT4#106e" w:date="2021-09-28T13:55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984BB" w14:textId="77777777" w:rsidR="004A255D" w:rsidRDefault="004A255D" w:rsidP="001907C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- JL CT4#106e" w:date="2021-09-28T13:55:00Z">
              <w:tcPr>
                <w:tcW w:w="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5F51E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- JL CT4#106e" w:date="2021-09-28T13:55:00Z">
              <w:tcPr>
                <w:tcW w:w="10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94B0D" w14:textId="77777777" w:rsidR="004A255D" w:rsidRPr="00F9317B" w:rsidRDefault="004A255D" w:rsidP="001907CC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  <w:tr w:rsidR="00B308C0" w:rsidRPr="00BC4D08" w14:paraId="64C6C20D" w14:textId="77777777" w:rsidTr="00B308C0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2" w:author="Ericsson - JL CT4#106e" w:date="2021-09-28T13:55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3" w:author="Ericsson - JL CT4#106e" w:date="2021-09-28T13:55:00Z"/>
          <w:trPrChange w:id="54" w:author="Ericsson - JL CT4#106e" w:date="2021-09-28T13:55:00Z">
            <w:trPr>
              <w:jc w:val="center"/>
            </w:trPr>
          </w:trPrChange>
        </w:trPr>
        <w:tc>
          <w:tcPr>
            <w:tcW w:w="1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- JL CT4#106e" w:date="2021-09-28T13:55:00Z">
              <w:tcPr>
                <w:tcW w:w="1768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C4768" w14:textId="2FBB0F7E" w:rsidR="00B308C0" w:rsidRPr="00F9317B" w:rsidRDefault="00B308C0" w:rsidP="00B308C0">
            <w:pPr>
              <w:pStyle w:val="TAL"/>
              <w:rPr>
                <w:ins w:id="56" w:author="Ericsson - JL CT4#106e" w:date="2021-09-28T13:55:00Z"/>
                <w:lang w:eastAsia="zh-CN"/>
              </w:rPr>
            </w:pPr>
            <w:ins w:id="57" w:author="Ericsson - JL CT4#106e" w:date="2021-09-28T13:55:00Z">
              <w:r>
                <w:rPr>
                  <w:lang w:val="en-US"/>
                </w:rPr>
                <w:t>UeSubscription</w:t>
              </w:r>
              <w:r w:rsidRPr="00D5200C">
                <w:rPr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- JL CT4#106e" w:date="2021-09-28T13:55:00Z">
              <w:tcPr>
                <w:tcW w:w="170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C43FD" w14:textId="0940E068" w:rsidR="00B308C0" w:rsidRDefault="00B308C0" w:rsidP="00B308C0">
            <w:pPr>
              <w:pStyle w:val="TAL"/>
              <w:rPr>
                <w:ins w:id="59" w:author="Ericsson - JL CT4#106e" w:date="2021-09-28T13:55:00Z"/>
                <w:lang w:val="en-US"/>
              </w:rPr>
            </w:pPr>
            <w:ins w:id="60" w:author="Ericsson - JL CT4#106e" w:date="2021-09-28T13:55:00Z">
              <w:r w:rsidRPr="00D5200C">
                <w:rPr>
                  <w:lang w:val="en-US"/>
                </w:rPr>
                <w:t>/subscription-data/{ue</w:t>
              </w:r>
              <w:r w:rsidRPr="00D5200C">
                <w:rPr>
                  <w:lang w:val="en-US" w:eastAsia="zh-CN"/>
                </w:rPr>
                <w:t>I</w:t>
              </w:r>
              <w:r w:rsidRPr="00D5200C">
                <w:rPr>
                  <w:lang w:val="en-US"/>
                </w:rPr>
                <w:t>d}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- JL CT4#106e" w:date="2021-09-28T13:55:00Z">
              <w:tcPr>
                <w:tcW w:w="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90745" w14:textId="574D22B5" w:rsidR="00B308C0" w:rsidRDefault="00B308C0" w:rsidP="00B308C0">
            <w:pPr>
              <w:pStyle w:val="TAL"/>
              <w:rPr>
                <w:ins w:id="62" w:author="Ericsson - JL CT4#106e" w:date="2021-09-28T13:55:00Z"/>
                <w:lang w:val="en-US" w:eastAsia="en-GB"/>
              </w:rPr>
            </w:pPr>
            <w:ins w:id="63" w:author="Ericsson - JL CT4#106e" w:date="2021-09-28T13:55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- JL CT4#106e" w:date="2021-09-28T13:55:00Z">
              <w:tcPr>
                <w:tcW w:w="10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8AB0C" w14:textId="6CE7AA2B" w:rsidR="00B308C0" w:rsidRDefault="00B308C0" w:rsidP="00B308C0">
            <w:pPr>
              <w:pStyle w:val="TAL"/>
              <w:rPr>
                <w:ins w:id="65" w:author="Ericsson - JL CT4#106e" w:date="2021-09-28T13:55:00Z"/>
                <w:lang w:val="en-US" w:eastAsia="en-GB"/>
              </w:rPr>
            </w:pPr>
            <w:ins w:id="66" w:author="Ericsson - JL CT4#106e" w:date="2021-09-28T13:55:00Z">
              <w:r w:rsidRPr="00D5200C">
                <w:rPr>
                  <w:lang w:val="en-US"/>
                </w:rPr>
                <w:t xml:space="preserve">Retrieve </w:t>
              </w:r>
            </w:ins>
            <w:ins w:id="67" w:author="Ericsson - JL CT4#106e" w:date="2021-09-28T13:59:00Z">
              <w:r w:rsidR="007D0CDF">
                <w:rPr>
                  <w:lang w:val="en-US"/>
                </w:rPr>
                <w:t>d</w:t>
              </w:r>
              <w:r w:rsidR="00296347">
                <w:rPr>
                  <w:lang w:val="en-US"/>
                </w:rPr>
                <w:t xml:space="preserve">ata set(s) from </w:t>
              </w:r>
            </w:ins>
            <w:ins w:id="68" w:author="Ericsson - JL CT4#106e" w:date="2021-09-28T13:55:00Z">
              <w:r w:rsidRPr="00D5200C">
                <w:rPr>
                  <w:lang w:val="en-US"/>
                </w:rPr>
                <w:t>the UE</w:t>
              </w:r>
              <w:r w:rsidRPr="00D5200C">
                <w:rPr>
                  <w:lang w:val="en-US" w:eastAsia="zh-CN"/>
                </w:rPr>
                <w:t>'</w:t>
              </w:r>
              <w:r w:rsidRPr="00D5200C">
                <w:rPr>
                  <w:lang w:val="en-US"/>
                </w:rPr>
                <w:t>s subscri</w:t>
              </w:r>
            </w:ins>
            <w:ins w:id="69" w:author="Ericsson - JL CT4#106e" w:date="2021-09-28T13:56:00Z">
              <w:r>
                <w:rPr>
                  <w:lang w:val="en-US"/>
                </w:rPr>
                <w:t>ption data</w:t>
              </w:r>
            </w:ins>
          </w:p>
        </w:tc>
      </w:tr>
    </w:tbl>
    <w:p w14:paraId="20315B1A" w14:textId="77777777" w:rsidR="00945492" w:rsidRPr="00415958" w:rsidRDefault="00945492" w:rsidP="00945492">
      <w:pPr>
        <w:rPr>
          <w:lang w:eastAsia="zh-CN"/>
        </w:rPr>
      </w:pPr>
    </w:p>
    <w:p w14:paraId="2080BA6E" w14:textId="77777777" w:rsidR="00945492" w:rsidRPr="00F15238" w:rsidRDefault="00945492" w:rsidP="00945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0DA0B7C" w14:textId="77777777" w:rsidR="00945492" w:rsidRPr="00533C32" w:rsidRDefault="00945492" w:rsidP="00945492">
      <w:pPr>
        <w:pStyle w:val="Heading4"/>
      </w:pPr>
      <w:r w:rsidRPr="00533C32">
        <w:t>5.2.26.3</w:t>
      </w:r>
      <w:r w:rsidRPr="00533C32">
        <w:tab/>
        <w:t>Resource Standard Methods</w:t>
      </w:r>
    </w:p>
    <w:p w14:paraId="67F767BD" w14:textId="77777777" w:rsidR="00945492" w:rsidRPr="00533C32" w:rsidRDefault="00945492" w:rsidP="00945492">
      <w:pPr>
        <w:pStyle w:val="Heading5"/>
      </w:pPr>
      <w:r w:rsidRPr="00533C32">
        <w:t>5.2.26.3.1</w:t>
      </w:r>
      <w:r w:rsidRPr="00533C32">
        <w:tab/>
        <w:t>GET</w:t>
      </w:r>
    </w:p>
    <w:p w14:paraId="1953B9BE" w14:textId="77777777" w:rsidR="00945492" w:rsidRPr="00533C32" w:rsidRDefault="00945492" w:rsidP="00945492">
      <w:r w:rsidRPr="00533C32">
        <w:t>This method shall support the URI query parameters specified in table 5.2.26.3.1-1.</w:t>
      </w:r>
    </w:p>
    <w:p w14:paraId="3C098012" w14:textId="77777777" w:rsidR="00945492" w:rsidRPr="00533C32" w:rsidRDefault="00945492" w:rsidP="00865B88">
      <w:pPr>
        <w:pStyle w:val="TH"/>
        <w:rPr>
          <w:rFonts w:cs="Arial"/>
        </w:rPr>
      </w:pPr>
      <w:r w:rsidRPr="00533C32">
        <w:t>Table 5.2.26.3.1-1: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2"/>
        <w:gridCol w:w="1797"/>
        <w:gridCol w:w="313"/>
        <w:gridCol w:w="1067"/>
        <w:gridCol w:w="4884"/>
      </w:tblGrid>
      <w:tr w:rsidR="00945492" w:rsidRPr="00BC4D08" w14:paraId="788AACA2" w14:textId="77777777" w:rsidTr="001907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30868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5DC3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7F5D3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EA6BF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FDA67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45492" w:rsidRPr="00BC4D08" w14:paraId="07ED04F1" w14:textId="77777777" w:rsidTr="001907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DAF92" w14:textId="77777777" w:rsidR="00945492" w:rsidRPr="00D5200C" w:rsidRDefault="00945492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56375" w14:textId="77777777" w:rsidR="00945492" w:rsidRPr="00D5200C" w:rsidRDefault="00945492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55D3D" w14:textId="77777777" w:rsidR="00945492" w:rsidRPr="00D5200C" w:rsidRDefault="00945492" w:rsidP="001907CC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6CFEA" w14:textId="77777777" w:rsidR="00945492" w:rsidRPr="00D5200C" w:rsidRDefault="00945492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F032D49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</w:tbl>
    <w:p w14:paraId="2AE3469A" w14:textId="205FA98C" w:rsidR="00945492" w:rsidRDefault="00945492" w:rsidP="00945492">
      <w:pPr>
        <w:rPr>
          <w:ins w:id="70" w:author="Ericsson - JL CT4#106e" w:date="2021-09-28T16:12:00Z"/>
        </w:rPr>
      </w:pPr>
    </w:p>
    <w:p w14:paraId="10F82792" w14:textId="57EB3338" w:rsidR="00B30B1F" w:rsidRPr="008002CA" w:rsidRDefault="00B30B1F">
      <w:pPr>
        <w:pStyle w:val="NO"/>
        <w:pPrChange w:id="71" w:author="Ericsson - JL CT4#106e" w:date="2021-09-28T16:12:00Z">
          <w:pPr/>
        </w:pPrChange>
      </w:pPr>
      <w:ins w:id="72" w:author="Ericsson - JL CT4#106e" w:date="2021-09-28T16:12:00Z">
        <w:r>
          <w:t>NOTE:</w:t>
        </w:r>
        <w:r>
          <w:tab/>
        </w:r>
      </w:ins>
      <w:ins w:id="73" w:author="Ericsson - JL CT4#106e" w:date="2021-09-28T16:17:00Z">
        <w:r w:rsidR="0098749D">
          <w:t xml:space="preserve">To retrieve </w:t>
        </w:r>
      </w:ins>
      <w:ins w:id="74" w:author="Ericsson - JL CT4#106e" w:date="2021-09-28T16:13:00Z">
        <w:r w:rsidR="00253D63">
          <w:t xml:space="preserve">data sets </w:t>
        </w:r>
      </w:ins>
      <w:ins w:id="75" w:author="Ericsson - JL CT4#106e" w:date="2021-09-28T16:14:00Z">
        <w:r w:rsidR="00253D63">
          <w:t>that are not specific to serving PLMN</w:t>
        </w:r>
      </w:ins>
      <w:ins w:id="76" w:author="Ericsson - JL CT4#106e" w:date="2021-09-28T16:19:00Z">
        <w:r w:rsidR="0054351B">
          <w:t>s</w:t>
        </w:r>
      </w:ins>
      <w:ins w:id="77" w:author="Ericsson - JL CT4#106e" w:date="2021-09-28T16:14:00Z">
        <w:r w:rsidR="00AC027B">
          <w:t xml:space="preserve"> (e.g.</w:t>
        </w:r>
      </w:ins>
      <w:ins w:id="78" w:author="Ericsson - JL CT4#106e" w:date="2021-09-28T16:17:00Z">
        <w:r w:rsidR="00EF699C">
          <w:t>,</w:t>
        </w:r>
      </w:ins>
      <w:ins w:id="79" w:author="Ericsson - JL CT4#106e" w:date="2021-09-28T16:14:00Z">
        <w:r w:rsidR="00AC027B">
          <w:t xml:space="preserve"> </w:t>
        </w:r>
      </w:ins>
      <w:ins w:id="80" w:author="Ericsson - JL CT4#106e" w:date="2021-09-28T16:15:00Z">
        <w:r w:rsidR="00AC027B">
          <w:t>LCS_PRIVACY, LCS_MO, V2X, PROSE, ODB, EE_PROF</w:t>
        </w:r>
      </w:ins>
      <w:ins w:id="81" w:author="Ericsson - JL CT4#106e" w:date="2021-09-28T16:16:00Z">
        <w:r w:rsidR="00AC027B">
          <w:t xml:space="preserve">, </w:t>
        </w:r>
      </w:ins>
      <w:ins w:id="82" w:author="Ericsson - JL CT4#106e" w:date="2021-09-28T16:15:00Z">
        <w:r w:rsidR="00AC027B">
          <w:t>PP_PROF</w:t>
        </w:r>
      </w:ins>
      <w:ins w:id="83" w:author="Ericsson - JL CT4#106e" w:date="2021-09-28T16:16:00Z">
        <w:r w:rsidR="00AC027B">
          <w:t xml:space="preserve"> and </w:t>
        </w:r>
      </w:ins>
      <w:ins w:id="84" w:author="Ericsson - JL CT4#106e" w:date="2021-09-28T16:15:00Z">
        <w:r w:rsidR="00AC027B">
          <w:t>NIDD_AUTH</w:t>
        </w:r>
      </w:ins>
      <w:ins w:id="85" w:author="Ericsson - JL CT4#106e" w:date="2021-09-28T16:16:00Z">
        <w:r w:rsidR="00AC027B">
          <w:t xml:space="preserve">), </w:t>
        </w:r>
      </w:ins>
      <w:ins w:id="86" w:author="Ericsson - JL CT4#106e" w:date="2021-09-28T16:19:00Z">
        <w:r w:rsidR="00B41558">
          <w:t xml:space="preserve">an </w:t>
        </w:r>
      </w:ins>
      <w:ins w:id="87" w:author="Ericsson - JL CT4#106e" w:date="2021-09-28T16:16:00Z">
        <w:r w:rsidR="00AC027B">
          <w:t>NF service consumer should use UE Subscription Data Retrieve operation (see cl</w:t>
        </w:r>
      </w:ins>
      <w:ins w:id="88" w:author="Ericsson - JL CT4#106e" w:date="2021-09-28T16:17:00Z">
        <w:r w:rsidR="00AC027B">
          <w:t>ause 5.2.x).</w:t>
        </w:r>
      </w:ins>
    </w:p>
    <w:p w14:paraId="6C184C7F" w14:textId="77777777" w:rsidR="00945492" w:rsidRPr="00533C32" w:rsidRDefault="00945492" w:rsidP="00945492">
      <w:r w:rsidRPr="00533C32">
        <w:t>This method shall support the request data structures specified in table 5.2.26.3.1-2 and the response data structures and response codes specified in table 5.2.26.3.1-3.</w:t>
      </w:r>
    </w:p>
    <w:p w14:paraId="7B3B9A12" w14:textId="77777777" w:rsidR="00945492" w:rsidRPr="00533C32" w:rsidRDefault="00945492" w:rsidP="00865B88">
      <w:pPr>
        <w:pStyle w:val="TH"/>
      </w:pPr>
      <w:r w:rsidRPr="00533C32">
        <w:t xml:space="preserve">Table 5.2.26.3.1-2: Data structures supported </w:t>
      </w:r>
      <w:r w:rsidRPr="00865B88">
        <w:t>by</w:t>
      </w:r>
      <w:r w:rsidRPr="00533C32">
        <w:t xml:space="preserve">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5492" w:rsidRPr="00BC4D08" w14:paraId="5C3EEE1F" w14:textId="77777777" w:rsidTr="001907C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A125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CE4FA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312B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0439F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45492" w:rsidRPr="00BC4D08" w14:paraId="626E238C" w14:textId="77777777" w:rsidTr="001907C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2006A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DB99" w14:textId="77777777" w:rsidR="00945492" w:rsidRPr="00D5200C" w:rsidRDefault="00945492" w:rsidP="001907C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1E14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5A02A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</w:p>
        </w:tc>
      </w:tr>
    </w:tbl>
    <w:p w14:paraId="365693A9" w14:textId="77777777" w:rsidR="00945492" w:rsidRPr="00533C32" w:rsidRDefault="00945492" w:rsidP="00945492"/>
    <w:p w14:paraId="326B8DF1" w14:textId="77777777" w:rsidR="00945492" w:rsidRPr="00533C32" w:rsidRDefault="00945492" w:rsidP="00865B88">
      <w:pPr>
        <w:pStyle w:val="TH"/>
      </w:pPr>
      <w:r w:rsidRPr="00533C32">
        <w:t xml:space="preserve">Table 5.2.26.3.1-3: Data structures </w:t>
      </w:r>
      <w:r w:rsidRPr="00865B88">
        <w:t>supported</w:t>
      </w:r>
      <w:r w:rsidRPr="00533C32">
        <w:t xml:space="preserve">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945492" w:rsidRPr="00BC4D08" w14:paraId="485D1CC9" w14:textId="77777777" w:rsidTr="001907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11E55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57D2A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FAFBD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5CCB0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470A4C69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23521" w14:textId="77777777" w:rsidR="00945492" w:rsidRPr="00D5200C" w:rsidRDefault="00945492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45492" w:rsidRPr="00BC4D08" w14:paraId="59BD69D9" w14:textId="77777777" w:rsidTr="001907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63724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E3E0A" w14:textId="77777777" w:rsidR="00945492" w:rsidRPr="00D5200C" w:rsidRDefault="00945492" w:rsidP="001907C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ED6EE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84560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A3057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945492" w:rsidRPr="00BC4D08" w14:paraId="5A67A86E" w14:textId="77777777" w:rsidTr="001907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28791" w14:textId="77777777" w:rsidR="00945492" w:rsidRPr="00D5200C" w:rsidRDefault="00945492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61BD3464" w14:textId="77777777" w:rsidR="00AF7268" w:rsidRPr="00415958" w:rsidRDefault="00AF7268" w:rsidP="002F7CBB">
      <w:pPr>
        <w:rPr>
          <w:lang w:eastAsia="zh-CN"/>
        </w:rPr>
      </w:pPr>
    </w:p>
    <w:p w14:paraId="328FBE37" w14:textId="77777777" w:rsidR="00AF7268" w:rsidRPr="00F15238" w:rsidRDefault="00AF7268" w:rsidP="00AF7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301563F" w14:textId="1B0F03C6" w:rsidR="00415958" w:rsidRPr="00533C32" w:rsidRDefault="004F2A0C" w:rsidP="00415958">
      <w:pPr>
        <w:pStyle w:val="Heading3"/>
        <w:rPr>
          <w:ins w:id="89" w:author="Ericsson - JL CT4#106e" w:date="2021-09-28T13:47:00Z"/>
        </w:rPr>
      </w:pPr>
      <w:bookmarkStart w:id="90" w:name="_Toc20127093"/>
      <w:bookmarkStart w:id="91" w:name="_Toc27589069"/>
      <w:bookmarkStart w:id="92" w:name="_Toc36459870"/>
      <w:bookmarkStart w:id="93" w:name="_Toc45029454"/>
      <w:bookmarkStart w:id="94" w:name="_Toc56520730"/>
      <w:bookmarkStart w:id="95" w:name="_Toc82686710"/>
      <w:bookmarkEnd w:id="9"/>
      <w:bookmarkEnd w:id="10"/>
      <w:bookmarkEnd w:id="11"/>
      <w:bookmarkEnd w:id="12"/>
      <w:bookmarkEnd w:id="13"/>
      <w:bookmarkEnd w:id="14"/>
      <w:bookmarkEnd w:id="15"/>
      <w:ins w:id="96" w:author="Ericsson - JL CT4#106e" w:date="2021-09-28T13:57:00Z">
        <w:r>
          <w:lastRenderedPageBreak/>
          <w:t>5.2.x</w:t>
        </w:r>
      </w:ins>
      <w:ins w:id="97" w:author="Ericsson - JL CT4#106e" w:date="2021-09-28T13:47:00Z">
        <w:r w:rsidR="00415958" w:rsidRPr="00533C32">
          <w:tab/>
          <w:t xml:space="preserve">Resource: </w:t>
        </w:r>
      </w:ins>
      <w:bookmarkEnd w:id="90"/>
      <w:bookmarkEnd w:id="91"/>
      <w:bookmarkEnd w:id="92"/>
      <w:bookmarkEnd w:id="93"/>
      <w:bookmarkEnd w:id="94"/>
      <w:bookmarkEnd w:id="95"/>
      <w:ins w:id="98" w:author="Ericsson - JL CT4#106e" w:date="2021-09-28T13:56:00Z">
        <w:r w:rsidR="00B858ED">
          <w:rPr>
            <w:lang w:val="en-US"/>
          </w:rPr>
          <w:t>UeSubscription</w:t>
        </w:r>
        <w:r w:rsidR="00B858ED" w:rsidRPr="00D5200C">
          <w:rPr>
            <w:lang w:val="en-US"/>
          </w:rPr>
          <w:t>Data</w:t>
        </w:r>
      </w:ins>
    </w:p>
    <w:p w14:paraId="65566D4D" w14:textId="2A34F035" w:rsidR="00415958" w:rsidRPr="00533C32" w:rsidRDefault="004F2A0C" w:rsidP="00415958">
      <w:pPr>
        <w:pStyle w:val="Heading4"/>
        <w:rPr>
          <w:ins w:id="99" w:author="Ericsson - JL CT4#106e" w:date="2021-09-28T13:47:00Z"/>
        </w:rPr>
      </w:pPr>
      <w:bookmarkStart w:id="100" w:name="_Toc20127094"/>
      <w:bookmarkStart w:id="101" w:name="_Toc27589070"/>
      <w:bookmarkStart w:id="102" w:name="_Toc36459871"/>
      <w:bookmarkStart w:id="103" w:name="_Toc45029455"/>
      <w:bookmarkStart w:id="104" w:name="_Toc56520731"/>
      <w:bookmarkStart w:id="105" w:name="_Toc82686711"/>
      <w:ins w:id="106" w:author="Ericsson - JL CT4#106e" w:date="2021-09-28T13:57:00Z">
        <w:r>
          <w:t>5.2.x</w:t>
        </w:r>
      </w:ins>
      <w:ins w:id="107" w:author="Ericsson - JL CT4#106e" w:date="2021-09-28T13:47:00Z">
        <w:r w:rsidR="00415958" w:rsidRPr="00533C32">
          <w:t>.1</w:t>
        </w:r>
        <w:r w:rsidR="00415958" w:rsidRPr="00533C32">
          <w:tab/>
          <w:t>Description</w:t>
        </w:r>
        <w:bookmarkEnd w:id="100"/>
        <w:bookmarkEnd w:id="101"/>
        <w:bookmarkEnd w:id="102"/>
        <w:bookmarkEnd w:id="103"/>
        <w:bookmarkEnd w:id="104"/>
        <w:bookmarkEnd w:id="105"/>
      </w:ins>
    </w:p>
    <w:p w14:paraId="3FAC0894" w14:textId="6F90ACE2" w:rsidR="00415958" w:rsidRPr="00533C32" w:rsidRDefault="00415958" w:rsidP="00415958">
      <w:pPr>
        <w:rPr>
          <w:ins w:id="108" w:author="Ericsson - JL CT4#106e" w:date="2021-09-28T13:47:00Z"/>
          <w:lang w:eastAsia="zh-CN"/>
        </w:rPr>
      </w:pPr>
      <w:ins w:id="109" w:author="Ericsson - JL CT4#106e" w:date="2021-09-28T13:47:00Z">
        <w:r w:rsidRPr="00533C32">
          <w:t xml:space="preserve">This resource represents the </w:t>
        </w:r>
      </w:ins>
      <w:ins w:id="110" w:author="Ericsson - JL CT4#106e" w:date="2021-09-28T13:56:00Z">
        <w:r w:rsidR="00752DC6">
          <w:t>subscription data</w:t>
        </w:r>
      </w:ins>
      <w:ins w:id="111" w:author="Ericsson - JL CT4#106e" w:date="2021-09-28T13:47:00Z">
        <w:r w:rsidRPr="00533C32">
          <w:t xml:space="preserve"> for a UE ID.</w:t>
        </w:r>
      </w:ins>
    </w:p>
    <w:p w14:paraId="45D1EBEF" w14:textId="77777777" w:rsidR="00415958" w:rsidRPr="00533C32" w:rsidRDefault="00415958" w:rsidP="00873C4A">
      <w:pPr>
        <w:rPr>
          <w:ins w:id="112" w:author="Ericsson - JL CT4#106e" w:date="2021-09-28T13:47:00Z"/>
          <w:lang w:eastAsia="zh-CN"/>
        </w:rPr>
      </w:pPr>
      <w:ins w:id="113" w:author="Ericsson - JL CT4#106e" w:date="2021-09-28T13:47:00Z">
        <w:r w:rsidRPr="00533C32">
          <w:t>This resource is modelled with the Document resource archetype (see clause 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1550552" w14:textId="1DD10E02" w:rsidR="00415958" w:rsidRPr="00533C32" w:rsidRDefault="004F2A0C" w:rsidP="00415958">
      <w:pPr>
        <w:pStyle w:val="Heading4"/>
        <w:rPr>
          <w:ins w:id="114" w:author="Ericsson - JL CT4#106e" w:date="2021-09-28T13:47:00Z"/>
        </w:rPr>
      </w:pPr>
      <w:bookmarkStart w:id="115" w:name="_Toc20127095"/>
      <w:bookmarkStart w:id="116" w:name="_Toc27589071"/>
      <w:bookmarkStart w:id="117" w:name="_Toc36459872"/>
      <w:bookmarkStart w:id="118" w:name="_Toc45029456"/>
      <w:bookmarkStart w:id="119" w:name="_Toc56520732"/>
      <w:bookmarkStart w:id="120" w:name="_Toc82686712"/>
      <w:ins w:id="121" w:author="Ericsson - JL CT4#106e" w:date="2021-09-28T13:57:00Z">
        <w:r>
          <w:t>5.2.x</w:t>
        </w:r>
      </w:ins>
      <w:ins w:id="122" w:author="Ericsson - JL CT4#106e" w:date="2021-09-28T13:47:00Z">
        <w:r w:rsidR="00415958" w:rsidRPr="00533C32">
          <w:t>.2</w:t>
        </w:r>
        <w:r w:rsidR="00415958" w:rsidRPr="00533C32">
          <w:tab/>
          <w:t>Resource Definition</w:t>
        </w:r>
        <w:bookmarkEnd w:id="115"/>
        <w:bookmarkEnd w:id="116"/>
        <w:bookmarkEnd w:id="117"/>
        <w:bookmarkEnd w:id="118"/>
        <w:bookmarkEnd w:id="119"/>
        <w:bookmarkEnd w:id="120"/>
      </w:ins>
    </w:p>
    <w:p w14:paraId="55B9D7EE" w14:textId="6ECB72A7" w:rsidR="00415958" w:rsidRPr="00533C32" w:rsidRDefault="00415958" w:rsidP="00415958">
      <w:pPr>
        <w:rPr>
          <w:ins w:id="123" w:author="Ericsson - JL CT4#106e" w:date="2021-09-28T13:47:00Z"/>
        </w:rPr>
      </w:pPr>
      <w:ins w:id="124" w:author="Ericsson - JL CT4#106e" w:date="2021-09-28T13:47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</w:t>
        </w:r>
      </w:ins>
    </w:p>
    <w:p w14:paraId="559DA7B1" w14:textId="1A57F4A5" w:rsidR="00415958" w:rsidRPr="00533C32" w:rsidRDefault="00415958" w:rsidP="00415958">
      <w:pPr>
        <w:rPr>
          <w:ins w:id="125" w:author="Ericsson - JL CT4#106e" w:date="2021-09-28T13:47:00Z"/>
          <w:rFonts w:ascii="Arial" w:hAnsi="Arial" w:cs="Arial"/>
        </w:rPr>
      </w:pPr>
      <w:ins w:id="126" w:author="Ericsson - JL CT4#106e" w:date="2021-09-28T13:47:00Z">
        <w:r w:rsidRPr="00533C32">
          <w:t>This resource shall support the resource URI variables defined in table </w:t>
        </w:r>
      </w:ins>
      <w:ins w:id="127" w:author="Ericsson - JL CT4#106e" w:date="2021-09-28T13:57:00Z">
        <w:r w:rsidR="004F2A0C">
          <w:t>5.2.x</w:t>
        </w:r>
      </w:ins>
      <w:ins w:id="128" w:author="Ericsson - JL CT4#106e" w:date="2021-09-28T13:4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1C37102A" w14:textId="307D82E3" w:rsidR="00415958" w:rsidRPr="00533C32" w:rsidRDefault="00415958" w:rsidP="00873C4A">
      <w:pPr>
        <w:pStyle w:val="TH"/>
        <w:rPr>
          <w:ins w:id="129" w:author="Ericsson - JL CT4#106e" w:date="2021-09-28T13:47:00Z"/>
          <w:rFonts w:cs="Arial"/>
        </w:rPr>
      </w:pPr>
      <w:ins w:id="130" w:author="Ericsson - JL CT4#106e" w:date="2021-09-28T13:47:00Z">
        <w:r w:rsidRPr="00533C32">
          <w:t>Table </w:t>
        </w:r>
      </w:ins>
      <w:ins w:id="131" w:author="Ericsson - JL CT4#106e" w:date="2021-09-28T13:57:00Z">
        <w:r w:rsidR="004F2A0C">
          <w:t>5.2.x</w:t>
        </w:r>
      </w:ins>
      <w:ins w:id="132" w:author="Ericsson - JL CT4#106e" w:date="2021-09-28T13:47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958" w:rsidRPr="00BC4D08" w14:paraId="1F9990E4" w14:textId="77777777" w:rsidTr="001907CC">
        <w:trPr>
          <w:jc w:val="center"/>
          <w:ins w:id="133" w:author="Ericsson - JL CT4#106e" w:date="2021-09-28T13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773CD17" w14:textId="77777777" w:rsidR="00415958" w:rsidRPr="00D5200C" w:rsidRDefault="00415958" w:rsidP="001907CC">
            <w:pPr>
              <w:pStyle w:val="TAH"/>
              <w:rPr>
                <w:ins w:id="134" w:author="Ericsson - JL CT4#106e" w:date="2021-09-28T13:47:00Z"/>
                <w:lang w:val="en-US"/>
              </w:rPr>
            </w:pPr>
            <w:ins w:id="135" w:author="Ericsson - JL CT4#106e" w:date="2021-09-28T13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8F96D1" w14:textId="77777777" w:rsidR="00415958" w:rsidRPr="00D5200C" w:rsidRDefault="00415958" w:rsidP="001907CC">
            <w:pPr>
              <w:pStyle w:val="TAH"/>
              <w:rPr>
                <w:ins w:id="136" w:author="Ericsson - JL CT4#106e" w:date="2021-09-28T13:47:00Z"/>
                <w:lang w:val="en-US"/>
              </w:rPr>
            </w:pPr>
            <w:ins w:id="137" w:author="Ericsson - JL CT4#106e" w:date="2021-09-28T13:4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415958" w:rsidRPr="00BC4D08" w14:paraId="581BE54B" w14:textId="77777777" w:rsidTr="001907CC">
        <w:trPr>
          <w:jc w:val="center"/>
          <w:ins w:id="138" w:author="Ericsson - JL CT4#106e" w:date="2021-09-28T13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840D0" w14:textId="77777777" w:rsidR="00415958" w:rsidRPr="00D5200C" w:rsidRDefault="00415958" w:rsidP="001907CC">
            <w:pPr>
              <w:pStyle w:val="TAL"/>
              <w:rPr>
                <w:ins w:id="139" w:author="Ericsson - JL CT4#106e" w:date="2021-09-28T13:47:00Z"/>
                <w:lang w:val="en-US"/>
              </w:rPr>
            </w:pPr>
            <w:ins w:id="140" w:author="Ericsson - JL CT4#106e" w:date="2021-09-28T13:47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B4392" w14:textId="15AC7F0D" w:rsidR="00415958" w:rsidRPr="00D5200C" w:rsidRDefault="00415958" w:rsidP="001907CC">
            <w:pPr>
              <w:pStyle w:val="TAL"/>
              <w:rPr>
                <w:ins w:id="141" w:author="Ericsson - JL CT4#106e" w:date="2021-09-28T13:47:00Z"/>
                <w:lang w:val="en-US"/>
              </w:rPr>
            </w:pPr>
            <w:ins w:id="142" w:author="Ericsson - JL CT4#106e" w:date="2021-09-28T13:4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>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415958" w:rsidRPr="00BC4D08" w14:paraId="1AC5F45A" w14:textId="77777777" w:rsidTr="001907CC">
        <w:trPr>
          <w:jc w:val="center"/>
          <w:ins w:id="143" w:author="Ericsson - JL CT4#106e" w:date="2021-09-28T13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8635C" w14:textId="77777777" w:rsidR="00415958" w:rsidRPr="00D5200C" w:rsidRDefault="00415958" w:rsidP="001907CC">
            <w:pPr>
              <w:pStyle w:val="TAL"/>
              <w:rPr>
                <w:ins w:id="144" w:author="Ericsson - JL CT4#106e" w:date="2021-09-28T13:47:00Z"/>
                <w:lang w:val="en-US" w:eastAsia="zh-CN"/>
              </w:rPr>
            </w:pPr>
            <w:ins w:id="145" w:author="Ericsson - JL CT4#106e" w:date="2021-09-28T13:47:00Z">
              <w:r w:rsidRPr="00D5200C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89697" w14:textId="77777777" w:rsidR="00415958" w:rsidRPr="00D5200C" w:rsidRDefault="00415958" w:rsidP="001907CC">
            <w:pPr>
              <w:pStyle w:val="TAL"/>
              <w:rPr>
                <w:ins w:id="146" w:author="Ericsson - JL CT4#106e" w:date="2021-09-28T13:47:00Z"/>
                <w:lang w:val="en-US"/>
              </w:rPr>
            </w:pPr>
            <w:ins w:id="147" w:author="Ericsson - JL CT4#106e" w:date="2021-09-28T13:47:00Z">
              <w:r w:rsidRPr="00D5200C">
                <w:rPr>
                  <w:lang w:val="en-US"/>
                </w:rPr>
                <w:t>Represents the Subscription Identifier SUPI or GPSI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5.9.2)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 xml:space="preserve">pattern: </w:t>
              </w:r>
              <w:r>
                <w:rPr>
                  <w:lang w:val="en-US"/>
                </w:rPr>
                <w:t>See pattern of type VarUeId in 3GPP TS 29.571 [3]</w:t>
              </w:r>
            </w:ins>
          </w:p>
        </w:tc>
      </w:tr>
    </w:tbl>
    <w:p w14:paraId="41D32A9E" w14:textId="77777777" w:rsidR="00415958" w:rsidRPr="00533C32" w:rsidRDefault="00415958" w:rsidP="00415958">
      <w:pPr>
        <w:rPr>
          <w:ins w:id="148" w:author="Ericsson - JL CT4#106e" w:date="2021-09-28T13:47:00Z"/>
        </w:rPr>
      </w:pPr>
    </w:p>
    <w:p w14:paraId="5D16C138" w14:textId="2A4A71FE" w:rsidR="00415958" w:rsidRPr="00533C32" w:rsidRDefault="004F2A0C" w:rsidP="00415958">
      <w:pPr>
        <w:pStyle w:val="Heading4"/>
        <w:rPr>
          <w:ins w:id="149" w:author="Ericsson - JL CT4#106e" w:date="2021-09-28T13:47:00Z"/>
        </w:rPr>
      </w:pPr>
      <w:bookmarkStart w:id="150" w:name="_Toc20127096"/>
      <w:bookmarkStart w:id="151" w:name="_Toc27589072"/>
      <w:bookmarkStart w:id="152" w:name="_Toc36459873"/>
      <w:bookmarkStart w:id="153" w:name="_Toc45029457"/>
      <w:bookmarkStart w:id="154" w:name="_Toc56520733"/>
      <w:bookmarkStart w:id="155" w:name="_Toc82686713"/>
      <w:ins w:id="156" w:author="Ericsson - JL CT4#106e" w:date="2021-09-28T13:57:00Z">
        <w:r>
          <w:t>5.2.x</w:t>
        </w:r>
      </w:ins>
      <w:ins w:id="157" w:author="Ericsson - JL CT4#106e" w:date="2021-09-28T13:47:00Z">
        <w:r w:rsidR="00415958" w:rsidRPr="00533C32">
          <w:t>.3</w:t>
        </w:r>
        <w:r w:rsidR="00415958" w:rsidRPr="00533C32">
          <w:tab/>
          <w:t>Resource Standard Methods</w:t>
        </w:r>
        <w:bookmarkEnd w:id="150"/>
        <w:bookmarkEnd w:id="151"/>
        <w:bookmarkEnd w:id="152"/>
        <w:bookmarkEnd w:id="153"/>
        <w:bookmarkEnd w:id="154"/>
        <w:bookmarkEnd w:id="155"/>
      </w:ins>
    </w:p>
    <w:p w14:paraId="4CFF68AB" w14:textId="784FB7D3" w:rsidR="00415958" w:rsidRDefault="004F2A0C" w:rsidP="00415958">
      <w:pPr>
        <w:pStyle w:val="Heading5"/>
      </w:pPr>
      <w:bookmarkStart w:id="158" w:name="_Toc20127097"/>
      <w:bookmarkStart w:id="159" w:name="_Toc27589073"/>
      <w:bookmarkStart w:id="160" w:name="_Toc36459874"/>
      <w:bookmarkStart w:id="161" w:name="_Toc45029458"/>
      <w:bookmarkStart w:id="162" w:name="_Toc56520734"/>
      <w:bookmarkStart w:id="163" w:name="_Toc82686714"/>
      <w:ins w:id="164" w:author="Ericsson - JL CT4#106e" w:date="2021-09-28T13:57:00Z">
        <w:r>
          <w:t>5.2.x</w:t>
        </w:r>
      </w:ins>
      <w:ins w:id="165" w:author="Ericsson - JL CT4#106e" w:date="2021-09-28T13:47:00Z">
        <w:r w:rsidR="00415958" w:rsidRPr="00533C32">
          <w:t>.3.1</w:t>
        </w:r>
        <w:r w:rsidR="00415958" w:rsidRPr="00533C32">
          <w:tab/>
          <w:t>GET</w:t>
        </w:r>
      </w:ins>
      <w:bookmarkEnd w:id="158"/>
      <w:bookmarkEnd w:id="159"/>
      <w:bookmarkEnd w:id="160"/>
      <w:bookmarkEnd w:id="161"/>
      <w:bookmarkEnd w:id="162"/>
      <w:bookmarkEnd w:id="163"/>
    </w:p>
    <w:p w14:paraId="254C0FAB" w14:textId="57621537" w:rsidR="00302F61" w:rsidRPr="00302F61" w:rsidRDefault="00627B09" w:rsidP="00302F61">
      <w:pPr>
        <w:rPr>
          <w:ins w:id="166" w:author="Ericsson - JL CT4#106e" w:date="2021-09-28T13:47:00Z"/>
          <w:lang w:val="en-GB"/>
        </w:rPr>
      </w:pPr>
      <w:ins w:id="167" w:author="Ericsson - JL CT4#106e" w:date="2021-09-28T15:12:00Z">
        <w:r>
          <w:rPr>
            <w:lang w:val="en-GB"/>
          </w:rPr>
          <w:t xml:space="preserve">When the NF service consumer (e.g. UDM) and the UDR both support </w:t>
        </w:r>
      </w:ins>
      <w:ins w:id="168" w:author="Ericsson - JL CT4#106e" w:date="2021-09-28T15:13:00Z">
        <w:r>
          <w:rPr>
            <w:lang w:val="en-GB"/>
          </w:rPr>
          <w:t xml:space="preserve">the </w:t>
        </w:r>
        <w:r>
          <w:rPr>
            <w:lang w:eastAsia="zh-CN"/>
          </w:rPr>
          <w:t>UESubDataSetRetrieve feature (see clause 6.1.8 of 3GP</w:t>
        </w:r>
      </w:ins>
      <w:ins w:id="169" w:author="Ericsson - JL CT4#106e" w:date="2021-09-28T15:14:00Z">
        <w:r>
          <w:rPr>
            <w:lang w:eastAsia="zh-CN"/>
          </w:rPr>
          <w:t>P TS 29.504 [</w:t>
        </w:r>
        <w:r w:rsidR="002629B9">
          <w:rPr>
            <w:lang w:eastAsia="zh-CN"/>
          </w:rPr>
          <w:t>2</w:t>
        </w:r>
        <w:r>
          <w:rPr>
            <w:lang w:eastAsia="zh-CN"/>
          </w:rPr>
          <w:t xml:space="preserve">]), </w:t>
        </w:r>
        <w:r w:rsidR="002629B9">
          <w:rPr>
            <w:lang w:eastAsia="zh-CN"/>
          </w:rPr>
          <w:t xml:space="preserve">then NF service consumer may sent a GET </w:t>
        </w:r>
      </w:ins>
      <w:ins w:id="170" w:author="Ericsson - JL CT4#106e" w:date="2021-09-28T15:15:00Z">
        <w:r w:rsidR="002629B9">
          <w:rPr>
            <w:lang w:eastAsia="zh-CN"/>
          </w:rPr>
          <w:t xml:space="preserve">method towards the UE subscription data resource </w:t>
        </w:r>
        <w:r w:rsidR="006225E7">
          <w:rPr>
            <w:lang w:eastAsia="zh-CN"/>
          </w:rPr>
          <w:t xml:space="preserve">URI </w:t>
        </w:r>
        <w:r w:rsidR="002629B9">
          <w:rPr>
            <w:lang w:eastAsia="zh-CN"/>
          </w:rPr>
          <w:t>(…/subscription-data/{ueId})</w:t>
        </w:r>
        <w:r w:rsidR="006225E7">
          <w:rPr>
            <w:lang w:eastAsia="zh-CN"/>
          </w:rPr>
          <w:t xml:space="preserve"> to retrieve the UE subscription data sets.</w:t>
        </w:r>
      </w:ins>
    </w:p>
    <w:p w14:paraId="7D5F5477" w14:textId="2DC42528" w:rsidR="00415958" w:rsidRPr="00533C32" w:rsidRDefault="00415958" w:rsidP="00415958">
      <w:pPr>
        <w:rPr>
          <w:ins w:id="171" w:author="Ericsson - JL CT4#106e" w:date="2021-09-28T13:47:00Z"/>
        </w:rPr>
      </w:pPr>
      <w:ins w:id="172" w:author="Ericsson - JL CT4#106e" w:date="2021-09-28T13:47:00Z">
        <w:r w:rsidRPr="00533C32">
          <w:t xml:space="preserve">This method shall support the URI query parameters specified in table </w:t>
        </w:r>
      </w:ins>
      <w:ins w:id="173" w:author="Ericsson - JL CT4#106e" w:date="2021-09-28T13:57:00Z">
        <w:r w:rsidR="004F2A0C">
          <w:t>5.2.x</w:t>
        </w:r>
      </w:ins>
      <w:ins w:id="174" w:author="Ericsson - JL CT4#106e" w:date="2021-09-28T13:47:00Z">
        <w:r w:rsidRPr="00533C32">
          <w:t>.3.1-1.</w:t>
        </w:r>
      </w:ins>
    </w:p>
    <w:p w14:paraId="4D384C18" w14:textId="16A32FB2" w:rsidR="00415958" w:rsidRPr="00533C32" w:rsidRDefault="00415958" w:rsidP="00873C4A">
      <w:pPr>
        <w:pStyle w:val="TH"/>
        <w:rPr>
          <w:ins w:id="175" w:author="Ericsson - JL CT4#106e" w:date="2021-09-28T13:47:00Z"/>
          <w:rFonts w:cs="Arial"/>
        </w:rPr>
      </w:pPr>
      <w:ins w:id="176" w:author="Ericsson - JL CT4#106e" w:date="2021-09-28T13:47:00Z">
        <w:r w:rsidRPr="00533C32">
          <w:t xml:space="preserve">Table </w:t>
        </w:r>
      </w:ins>
      <w:ins w:id="177" w:author="Ericsson - JL CT4#106e" w:date="2021-09-28T13:57:00Z">
        <w:r w:rsidR="004F2A0C">
          <w:t>5.2.x</w:t>
        </w:r>
      </w:ins>
      <w:ins w:id="178" w:author="Ericsson - JL CT4#106e" w:date="2021-09-28T13:47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2"/>
        <w:gridCol w:w="1797"/>
        <w:gridCol w:w="313"/>
        <w:gridCol w:w="1067"/>
        <w:gridCol w:w="4884"/>
      </w:tblGrid>
      <w:tr w:rsidR="00415958" w:rsidRPr="00BC4D08" w14:paraId="1DA75B3E" w14:textId="77777777" w:rsidTr="001907CC">
        <w:trPr>
          <w:jc w:val="center"/>
          <w:ins w:id="179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C2018" w14:textId="77777777" w:rsidR="00415958" w:rsidRPr="00D5200C" w:rsidRDefault="00415958" w:rsidP="001907CC">
            <w:pPr>
              <w:pStyle w:val="TAH"/>
              <w:rPr>
                <w:ins w:id="180" w:author="Ericsson - JL CT4#106e" w:date="2021-09-28T13:47:00Z"/>
                <w:lang w:val="en-US"/>
              </w:rPr>
            </w:pPr>
            <w:ins w:id="181" w:author="Ericsson - JL CT4#106e" w:date="2021-09-28T13:4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7F75C" w14:textId="77777777" w:rsidR="00415958" w:rsidRPr="00D5200C" w:rsidRDefault="00415958" w:rsidP="001907CC">
            <w:pPr>
              <w:pStyle w:val="TAH"/>
              <w:rPr>
                <w:ins w:id="182" w:author="Ericsson - JL CT4#106e" w:date="2021-09-28T13:47:00Z"/>
                <w:lang w:val="en-US"/>
              </w:rPr>
            </w:pPr>
            <w:ins w:id="183" w:author="Ericsson - JL CT4#106e" w:date="2021-09-28T13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95890" w14:textId="77777777" w:rsidR="00415958" w:rsidRPr="00D5200C" w:rsidRDefault="00415958" w:rsidP="001907CC">
            <w:pPr>
              <w:pStyle w:val="TAH"/>
              <w:rPr>
                <w:ins w:id="184" w:author="Ericsson - JL CT4#106e" w:date="2021-09-28T13:47:00Z"/>
                <w:lang w:val="en-US"/>
              </w:rPr>
            </w:pPr>
            <w:ins w:id="185" w:author="Ericsson - JL CT4#106e" w:date="2021-09-28T13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78BD8" w14:textId="77777777" w:rsidR="00415958" w:rsidRPr="00D5200C" w:rsidRDefault="00415958" w:rsidP="001907CC">
            <w:pPr>
              <w:pStyle w:val="TAH"/>
              <w:rPr>
                <w:ins w:id="186" w:author="Ericsson - JL CT4#106e" w:date="2021-09-28T13:47:00Z"/>
                <w:lang w:val="en-US"/>
              </w:rPr>
            </w:pPr>
            <w:ins w:id="187" w:author="Ericsson - JL CT4#106e" w:date="2021-09-28T13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C96F0" w14:textId="77777777" w:rsidR="00415958" w:rsidRPr="00D5200C" w:rsidRDefault="00415958" w:rsidP="001907CC">
            <w:pPr>
              <w:pStyle w:val="TAH"/>
              <w:rPr>
                <w:ins w:id="188" w:author="Ericsson - JL CT4#106e" w:date="2021-09-28T13:47:00Z"/>
                <w:lang w:val="en-US"/>
              </w:rPr>
            </w:pPr>
            <w:ins w:id="189" w:author="Ericsson - JL CT4#106e" w:date="2021-09-28T13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415958" w:rsidRPr="00BC4D08" w14:paraId="707F3325" w14:textId="77777777" w:rsidTr="001907CC">
        <w:trPr>
          <w:jc w:val="center"/>
          <w:ins w:id="190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641C23" w14:textId="77777777" w:rsidR="00415958" w:rsidRPr="00D5200C" w:rsidRDefault="00415958" w:rsidP="001907CC">
            <w:pPr>
              <w:pStyle w:val="TAL"/>
              <w:rPr>
                <w:ins w:id="191" w:author="Ericsson - JL CT4#106e" w:date="2021-09-28T13:47:00Z"/>
                <w:lang w:val="en-US" w:eastAsia="zh-CN"/>
              </w:rPr>
            </w:pPr>
            <w:ins w:id="192" w:author="Ericsson - JL CT4#106e" w:date="2021-09-28T13:47:00Z">
              <w:r w:rsidRPr="00D5200C">
                <w:rPr>
                  <w:lang w:val="en-US" w:eastAsia="zh-CN"/>
                </w:rPr>
                <w:t>dataset-names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8308C" w14:textId="77777777" w:rsidR="00415958" w:rsidRPr="00D5200C" w:rsidRDefault="00415958" w:rsidP="001907CC">
            <w:pPr>
              <w:pStyle w:val="TAL"/>
              <w:rPr>
                <w:ins w:id="193" w:author="Ericsson - JL CT4#106e" w:date="2021-09-28T13:47:00Z"/>
                <w:lang w:val="en-US" w:eastAsia="zh-CN"/>
              </w:rPr>
            </w:pPr>
            <w:ins w:id="194" w:author="Ericsson - JL CT4#106e" w:date="2021-09-28T13:47:00Z">
              <w:r w:rsidRPr="00D5200C">
                <w:rPr>
                  <w:lang w:val="en-US" w:eastAsia="zh-CN"/>
                </w:rPr>
                <w:t>array(DataSetName)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B4FCA" w14:textId="3CB35CD1" w:rsidR="00415958" w:rsidRPr="00D5200C" w:rsidRDefault="00B16BA6" w:rsidP="001907CC">
            <w:pPr>
              <w:pStyle w:val="TAC"/>
              <w:rPr>
                <w:ins w:id="195" w:author="Ericsson - JL CT4#106e" w:date="2021-09-28T13:47:00Z"/>
                <w:lang w:val="en-US" w:eastAsia="zh-CN"/>
              </w:rPr>
            </w:pPr>
            <w:ins w:id="196" w:author="Ericsson - JL CT4#106e" w:date="2021-09-28T14:0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0C5A2" w14:textId="77777777" w:rsidR="00415958" w:rsidRPr="00D5200C" w:rsidRDefault="00415958" w:rsidP="001907CC">
            <w:pPr>
              <w:pStyle w:val="TAL"/>
              <w:rPr>
                <w:ins w:id="197" w:author="Ericsson - JL CT4#106e" w:date="2021-09-28T13:47:00Z"/>
                <w:lang w:val="en-US" w:eastAsia="zh-CN"/>
              </w:rPr>
            </w:pPr>
            <w:ins w:id="198" w:author="Ericsson - JL CT4#106e" w:date="2021-09-28T13:47:00Z">
              <w:r w:rsidRPr="00D5200C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2ABC1B" w14:textId="34D054AF" w:rsidR="00415958" w:rsidRPr="00D5200C" w:rsidRDefault="004C0494" w:rsidP="001907CC">
            <w:pPr>
              <w:pStyle w:val="TAL"/>
              <w:rPr>
                <w:ins w:id="199" w:author="Ericsson - JL CT4#106e" w:date="2021-09-28T13:47:00Z"/>
                <w:lang w:val="en-US"/>
              </w:rPr>
            </w:pPr>
            <w:ins w:id="200" w:author="Ericsson - JL CT4#106e" w:date="2021-09-28T14:04:00Z">
              <w:r>
                <w:rPr>
                  <w:lang w:val="en-US" w:eastAsia="zh-CN"/>
                </w:rPr>
                <w:t>T</w:t>
              </w:r>
            </w:ins>
            <w:ins w:id="201" w:author="Ericsson - JL CT4#106e" w:date="2021-09-28T13:47:00Z">
              <w:r w:rsidR="00415958" w:rsidRPr="00D5200C">
                <w:rPr>
                  <w:lang w:val="en-US" w:eastAsia="zh-CN"/>
                </w:rPr>
                <w:t>his IE shall contain the names of data sets to the retrieved.</w:t>
              </w:r>
            </w:ins>
          </w:p>
        </w:tc>
      </w:tr>
      <w:tr w:rsidR="00296347" w:rsidRPr="00BC4D08" w14:paraId="36BA76CE" w14:textId="77777777" w:rsidTr="00DD6AD9">
        <w:trPr>
          <w:trHeight w:val="293"/>
          <w:jc w:val="center"/>
          <w:ins w:id="202" w:author="Ericsson - JL CT4#106e" w:date="2021-09-28T13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9CB61" w14:textId="7D693226" w:rsidR="00296347" w:rsidRPr="00D5200C" w:rsidRDefault="009310BC" w:rsidP="001907CC">
            <w:pPr>
              <w:pStyle w:val="TAL"/>
              <w:rPr>
                <w:ins w:id="203" w:author="Ericsson - JL CT4#106e" w:date="2021-09-28T13:58:00Z"/>
                <w:lang w:val="en-US" w:eastAsia="zh-CN"/>
              </w:rPr>
            </w:pPr>
            <w:ins w:id="204" w:author="Ericsson - JL CT4#106e" w:date="2021-09-28T14:00:00Z">
              <w:r>
                <w:rPr>
                  <w:lang w:val="en-US" w:eastAsia="zh-CN"/>
                </w:rPr>
                <w:t>serving</w:t>
              </w:r>
              <w:r w:rsidR="00ED5CF6">
                <w:rPr>
                  <w:lang w:val="en-US" w:eastAsia="zh-CN"/>
                </w:rPr>
                <w:t>-</w:t>
              </w:r>
            </w:ins>
            <w:ins w:id="205" w:author="Ericsson - JL CT4#106e" w:date="2021-09-28T14:01:00Z">
              <w:r w:rsidR="00ED5CF6">
                <w:rPr>
                  <w:lang w:val="en-US" w:eastAsia="zh-CN"/>
                </w:rPr>
                <w:t>p</w:t>
              </w:r>
            </w:ins>
            <w:ins w:id="206" w:author="Ericsson - JL CT4#106e" w:date="2021-09-28T14:00:00Z">
              <w:r>
                <w:rPr>
                  <w:lang w:val="en-US" w:eastAsia="zh-CN"/>
                </w:rPr>
                <w:t>lmn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C2E38" w14:textId="3F8CB5CD" w:rsidR="00296347" w:rsidRPr="00D5200C" w:rsidRDefault="009310BC" w:rsidP="001907CC">
            <w:pPr>
              <w:pStyle w:val="TAL"/>
              <w:rPr>
                <w:ins w:id="207" w:author="Ericsson - JL CT4#106e" w:date="2021-09-28T13:58:00Z"/>
                <w:lang w:val="en-US" w:eastAsia="zh-CN"/>
              </w:rPr>
            </w:pPr>
            <w:ins w:id="208" w:author="Ericsson - JL CT4#106e" w:date="2021-09-28T14:00:00Z">
              <w:r>
                <w:rPr>
                  <w:lang w:val="en-US" w:eastAsia="zh-CN"/>
                </w:rPr>
                <w:t>PlmnId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5D5FD" w14:textId="3078A7E4" w:rsidR="00296347" w:rsidRPr="00D5200C" w:rsidRDefault="00B35860" w:rsidP="001907CC">
            <w:pPr>
              <w:pStyle w:val="TAC"/>
              <w:rPr>
                <w:ins w:id="209" w:author="Ericsson - JL CT4#106e" w:date="2021-09-28T13:58:00Z"/>
                <w:lang w:val="en-US" w:eastAsia="zh-CN"/>
              </w:rPr>
            </w:pPr>
            <w:ins w:id="210" w:author="Ericsson - JL CT4#106e" w:date="2021-09-28T14:01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F14DE" w14:textId="3B1D40D3" w:rsidR="00296347" w:rsidRPr="00D5200C" w:rsidRDefault="00B35860" w:rsidP="001907CC">
            <w:pPr>
              <w:pStyle w:val="TAL"/>
              <w:rPr>
                <w:ins w:id="211" w:author="Ericsson - JL CT4#106e" w:date="2021-09-28T13:58:00Z"/>
                <w:lang w:val="en-US" w:eastAsia="zh-CN"/>
              </w:rPr>
            </w:pPr>
            <w:ins w:id="212" w:author="Ericsson - JL CT4#106e" w:date="2021-09-28T14:01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354453" w14:textId="035956D0" w:rsidR="00296347" w:rsidRDefault="00B35860" w:rsidP="001907CC">
            <w:pPr>
              <w:pStyle w:val="TAL"/>
              <w:rPr>
                <w:ins w:id="213" w:author="Ericsson - JL CT4#106e" w:date="2021-09-28T14:02:00Z"/>
                <w:lang w:val="en-US" w:eastAsia="zh-CN"/>
              </w:rPr>
            </w:pPr>
            <w:ins w:id="214" w:author="Ericsson - JL CT4#106e" w:date="2021-09-28T14:01:00Z">
              <w:r>
                <w:rPr>
                  <w:lang w:val="en-US" w:eastAsia="zh-CN"/>
                </w:rPr>
                <w:t xml:space="preserve">This IE shall be </w:t>
              </w:r>
            </w:ins>
            <w:ins w:id="215" w:author="Ericsson - JL CT4#106e" w:date="2021-09-28T14:02:00Z">
              <w:r w:rsidR="00520A1D">
                <w:rPr>
                  <w:lang w:val="en-US" w:eastAsia="zh-CN"/>
                </w:rPr>
                <w:t xml:space="preserve">present when at least one of the following </w:t>
              </w:r>
            </w:ins>
            <w:ins w:id="216" w:author="Ericsson - JL CT4#106e" w:date="2021-09-28T14:04:00Z">
              <w:r w:rsidR="00AA6666">
                <w:rPr>
                  <w:lang w:val="en-US" w:eastAsia="zh-CN"/>
                </w:rPr>
                <w:t xml:space="preserve">serving PLMN specific </w:t>
              </w:r>
            </w:ins>
            <w:ins w:id="217" w:author="Ericsson - JL CT4#106e" w:date="2021-09-28T14:02:00Z">
              <w:r w:rsidR="00520A1D">
                <w:rPr>
                  <w:lang w:val="en-US" w:eastAsia="zh-CN"/>
                </w:rPr>
                <w:t>data</w:t>
              </w:r>
              <w:r w:rsidR="00A44A02">
                <w:rPr>
                  <w:lang w:val="en-US" w:eastAsia="zh-CN"/>
                </w:rPr>
                <w:t xml:space="preserve"> </w:t>
              </w:r>
              <w:r w:rsidR="00520A1D">
                <w:rPr>
                  <w:lang w:val="en-US" w:eastAsia="zh-CN"/>
                </w:rPr>
                <w:t>sets are indicated in the dataset-names IE</w:t>
              </w:r>
              <w:r w:rsidR="00A44A02">
                <w:rPr>
                  <w:lang w:val="en-US" w:eastAsia="zh-CN"/>
                </w:rPr>
                <w:t>:</w:t>
              </w:r>
            </w:ins>
          </w:p>
          <w:p w14:paraId="60A60E2E" w14:textId="77777777" w:rsidR="00F833CE" w:rsidRPr="00F833CE" w:rsidRDefault="00F833CE" w:rsidP="00F833CE">
            <w:pPr>
              <w:pStyle w:val="TAL"/>
              <w:rPr>
                <w:ins w:id="218" w:author="Ericsson - JL CT4#106e" w:date="2021-09-28T14:18:00Z"/>
                <w:lang w:val="en-US" w:eastAsia="zh-CN"/>
              </w:rPr>
            </w:pPr>
            <w:ins w:id="219" w:author="Ericsson - JL CT4#106e" w:date="2021-09-28T14:18:00Z">
              <w:r w:rsidRPr="00F833CE">
                <w:rPr>
                  <w:lang w:val="en-US" w:eastAsia="zh-CN"/>
                </w:rPr>
                <w:t>- AM</w:t>
              </w:r>
            </w:ins>
          </w:p>
          <w:p w14:paraId="5D7AE1BC" w14:textId="77777777" w:rsidR="00F833CE" w:rsidRPr="00F833CE" w:rsidRDefault="00F833CE" w:rsidP="00F833CE">
            <w:pPr>
              <w:pStyle w:val="TAL"/>
              <w:rPr>
                <w:ins w:id="220" w:author="Ericsson - JL CT4#106e" w:date="2021-09-28T14:18:00Z"/>
                <w:lang w:val="en-US" w:eastAsia="zh-CN"/>
              </w:rPr>
            </w:pPr>
            <w:ins w:id="221" w:author="Ericsson - JL CT4#106e" w:date="2021-09-28T14:18:00Z">
              <w:r w:rsidRPr="00F833CE">
                <w:rPr>
                  <w:lang w:val="en-US" w:eastAsia="zh-CN"/>
                </w:rPr>
                <w:t>- SMF_SEL</w:t>
              </w:r>
            </w:ins>
          </w:p>
          <w:p w14:paraId="4E32E022" w14:textId="77777777" w:rsidR="00F833CE" w:rsidRPr="00F833CE" w:rsidRDefault="00F833CE" w:rsidP="00F833CE">
            <w:pPr>
              <w:pStyle w:val="TAL"/>
              <w:rPr>
                <w:ins w:id="222" w:author="Ericsson - JL CT4#106e" w:date="2021-09-28T14:18:00Z"/>
                <w:lang w:val="en-US" w:eastAsia="zh-CN"/>
              </w:rPr>
            </w:pPr>
            <w:ins w:id="223" w:author="Ericsson - JL CT4#106e" w:date="2021-09-28T14:18:00Z">
              <w:r w:rsidRPr="00F833CE">
                <w:rPr>
                  <w:lang w:val="en-US" w:eastAsia="zh-CN"/>
                </w:rPr>
                <w:t>- SMS_SUB</w:t>
              </w:r>
            </w:ins>
          </w:p>
          <w:p w14:paraId="10CD5557" w14:textId="77777777" w:rsidR="00F833CE" w:rsidRPr="00F833CE" w:rsidRDefault="00F833CE" w:rsidP="00F833CE">
            <w:pPr>
              <w:pStyle w:val="TAL"/>
              <w:rPr>
                <w:ins w:id="224" w:author="Ericsson - JL CT4#106e" w:date="2021-09-28T14:18:00Z"/>
                <w:lang w:val="en-US" w:eastAsia="zh-CN"/>
              </w:rPr>
            </w:pPr>
            <w:ins w:id="225" w:author="Ericsson - JL CT4#106e" w:date="2021-09-28T14:18:00Z">
              <w:r w:rsidRPr="00F833CE">
                <w:rPr>
                  <w:lang w:val="en-US" w:eastAsia="zh-CN"/>
                </w:rPr>
                <w:t>- SM</w:t>
              </w:r>
            </w:ins>
          </w:p>
          <w:p w14:paraId="304FAE0B" w14:textId="77777777" w:rsidR="00F833CE" w:rsidRPr="00F833CE" w:rsidRDefault="00F833CE" w:rsidP="00F833CE">
            <w:pPr>
              <w:pStyle w:val="TAL"/>
              <w:rPr>
                <w:ins w:id="226" w:author="Ericsson - JL CT4#106e" w:date="2021-09-28T14:18:00Z"/>
                <w:lang w:val="en-US" w:eastAsia="zh-CN"/>
              </w:rPr>
            </w:pPr>
            <w:ins w:id="227" w:author="Ericsson - JL CT4#106e" w:date="2021-09-28T14:18:00Z">
              <w:r w:rsidRPr="00F833CE">
                <w:rPr>
                  <w:lang w:val="en-US" w:eastAsia="zh-CN"/>
                </w:rPr>
                <w:t>- TRACE</w:t>
              </w:r>
            </w:ins>
          </w:p>
          <w:p w14:paraId="7BD4A1C0" w14:textId="77777777" w:rsidR="00F833CE" w:rsidRPr="00F833CE" w:rsidRDefault="00F833CE" w:rsidP="00F833CE">
            <w:pPr>
              <w:pStyle w:val="TAL"/>
              <w:rPr>
                <w:ins w:id="228" w:author="Ericsson - JL CT4#106e" w:date="2021-09-28T14:18:00Z"/>
                <w:lang w:val="en-US" w:eastAsia="zh-CN"/>
              </w:rPr>
            </w:pPr>
            <w:ins w:id="229" w:author="Ericsson - JL CT4#106e" w:date="2021-09-28T14:18:00Z">
              <w:r w:rsidRPr="00F833CE">
                <w:rPr>
                  <w:lang w:val="en-US" w:eastAsia="zh-CN"/>
                </w:rPr>
                <w:t>- SMS_MNG</w:t>
              </w:r>
            </w:ins>
          </w:p>
          <w:p w14:paraId="1E14AA59" w14:textId="77777777" w:rsidR="00A44A02" w:rsidRDefault="00F833CE" w:rsidP="00F833CE">
            <w:pPr>
              <w:pStyle w:val="TAL"/>
              <w:rPr>
                <w:ins w:id="230" w:author="Ericsson - JL CT4#106e" w:date="2021-09-28T14:18:00Z"/>
                <w:lang w:val="en-US" w:eastAsia="zh-CN"/>
              </w:rPr>
            </w:pPr>
            <w:ins w:id="231" w:author="Ericsson - JL CT4#106e" w:date="2021-09-28T14:18:00Z">
              <w:r w:rsidRPr="00F833CE">
                <w:rPr>
                  <w:lang w:val="en-US" w:eastAsia="zh-CN"/>
                </w:rPr>
                <w:t>- LCS_BCA</w:t>
              </w:r>
            </w:ins>
          </w:p>
          <w:p w14:paraId="245046D7" w14:textId="77AF6077" w:rsidR="00F833CE" w:rsidRPr="00D5200C" w:rsidRDefault="00F833CE" w:rsidP="00F833CE">
            <w:pPr>
              <w:pStyle w:val="TAL"/>
              <w:rPr>
                <w:ins w:id="232" w:author="Ericsson - JL CT4#106e" w:date="2021-09-28T13:58:00Z"/>
                <w:lang w:val="en-US" w:eastAsia="zh-CN"/>
              </w:rPr>
            </w:pPr>
          </w:p>
        </w:tc>
      </w:tr>
    </w:tbl>
    <w:p w14:paraId="5AD9FC64" w14:textId="77777777" w:rsidR="00415958" w:rsidRPr="00533C32" w:rsidRDefault="00415958" w:rsidP="00415958">
      <w:pPr>
        <w:rPr>
          <w:ins w:id="233" w:author="Ericsson - JL CT4#106e" w:date="2021-09-28T13:47:00Z"/>
        </w:rPr>
      </w:pPr>
    </w:p>
    <w:p w14:paraId="77B45C2B" w14:textId="2646B46E" w:rsidR="00415958" w:rsidRPr="00533C32" w:rsidRDefault="00415958" w:rsidP="00415958">
      <w:pPr>
        <w:rPr>
          <w:ins w:id="234" w:author="Ericsson - JL CT4#106e" w:date="2021-09-28T13:47:00Z"/>
        </w:rPr>
      </w:pPr>
      <w:ins w:id="235" w:author="Ericsson - JL CT4#106e" w:date="2021-09-28T13:47:00Z">
        <w:r w:rsidRPr="00533C32">
          <w:t xml:space="preserve">This method shall support the request data structures specified in table </w:t>
        </w:r>
      </w:ins>
      <w:ins w:id="236" w:author="Ericsson - JL CT4#106e" w:date="2021-09-28T13:57:00Z">
        <w:r w:rsidR="004F2A0C">
          <w:t>5.2.x</w:t>
        </w:r>
      </w:ins>
      <w:ins w:id="237" w:author="Ericsson - JL CT4#106e" w:date="2021-09-28T13:47:00Z">
        <w:r w:rsidRPr="00533C32">
          <w:t xml:space="preserve">.3.1-2 and the response data structures and response codes specified in table </w:t>
        </w:r>
      </w:ins>
      <w:ins w:id="238" w:author="Ericsson - JL CT4#106e" w:date="2021-09-28T13:57:00Z">
        <w:r w:rsidR="004F2A0C">
          <w:t>5.2.x</w:t>
        </w:r>
      </w:ins>
      <w:ins w:id="239" w:author="Ericsson - JL CT4#106e" w:date="2021-09-28T13:47:00Z">
        <w:r w:rsidRPr="00533C32">
          <w:t>.3.1-3.</w:t>
        </w:r>
      </w:ins>
    </w:p>
    <w:p w14:paraId="5D40E7A3" w14:textId="58FBC01F" w:rsidR="00415958" w:rsidRPr="00533C32" w:rsidRDefault="00415958" w:rsidP="00873C4A">
      <w:pPr>
        <w:pStyle w:val="TH"/>
        <w:rPr>
          <w:ins w:id="240" w:author="Ericsson - JL CT4#106e" w:date="2021-09-28T13:47:00Z"/>
        </w:rPr>
      </w:pPr>
      <w:ins w:id="241" w:author="Ericsson - JL CT4#106e" w:date="2021-09-28T13:47:00Z">
        <w:r w:rsidRPr="00533C32">
          <w:t xml:space="preserve">Table </w:t>
        </w:r>
      </w:ins>
      <w:ins w:id="242" w:author="Ericsson - JL CT4#106e" w:date="2021-09-28T13:57:00Z">
        <w:r w:rsidR="004F2A0C">
          <w:t>5.2.x</w:t>
        </w:r>
      </w:ins>
      <w:ins w:id="243" w:author="Ericsson - JL CT4#106e" w:date="2021-09-28T13:47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15958" w:rsidRPr="00BC4D08" w14:paraId="475310B2" w14:textId="77777777" w:rsidTr="001907CC">
        <w:trPr>
          <w:jc w:val="center"/>
          <w:ins w:id="244" w:author="Ericsson - JL CT4#106e" w:date="2021-09-28T13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34889" w14:textId="77777777" w:rsidR="00415958" w:rsidRPr="00D5200C" w:rsidRDefault="00415958" w:rsidP="001907CC">
            <w:pPr>
              <w:pStyle w:val="TAH"/>
              <w:rPr>
                <w:ins w:id="245" w:author="Ericsson - JL CT4#106e" w:date="2021-09-28T13:47:00Z"/>
                <w:lang w:val="en-US"/>
              </w:rPr>
            </w:pPr>
            <w:ins w:id="246" w:author="Ericsson - JL CT4#106e" w:date="2021-09-28T13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6DF5" w14:textId="77777777" w:rsidR="00415958" w:rsidRPr="00D5200C" w:rsidRDefault="00415958" w:rsidP="001907CC">
            <w:pPr>
              <w:pStyle w:val="TAH"/>
              <w:rPr>
                <w:ins w:id="247" w:author="Ericsson - JL CT4#106e" w:date="2021-09-28T13:47:00Z"/>
                <w:lang w:val="en-US"/>
              </w:rPr>
            </w:pPr>
            <w:ins w:id="248" w:author="Ericsson - JL CT4#106e" w:date="2021-09-28T13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14711" w14:textId="77777777" w:rsidR="00415958" w:rsidRPr="00D5200C" w:rsidRDefault="00415958" w:rsidP="001907CC">
            <w:pPr>
              <w:pStyle w:val="TAH"/>
              <w:rPr>
                <w:ins w:id="249" w:author="Ericsson - JL CT4#106e" w:date="2021-09-28T13:47:00Z"/>
                <w:lang w:val="en-US"/>
              </w:rPr>
            </w:pPr>
            <w:ins w:id="250" w:author="Ericsson - JL CT4#106e" w:date="2021-09-28T13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5022C8" w14:textId="77777777" w:rsidR="00415958" w:rsidRPr="00D5200C" w:rsidRDefault="00415958" w:rsidP="001907CC">
            <w:pPr>
              <w:pStyle w:val="TAH"/>
              <w:rPr>
                <w:ins w:id="251" w:author="Ericsson - JL CT4#106e" w:date="2021-09-28T13:47:00Z"/>
                <w:lang w:val="en-US"/>
              </w:rPr>
            </w:pPr>
            <w:ins w:id="252" w:author="Ericsson - JL CT4#106e" w:date="2021-09-28T13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415958" w:rsidRPr="00BC4D08" w14:paraId="0B28744B" w14:textId="77777777" w:rsidTr="001907CC">
        <w:trPr>
          <w:jc w:val="center"/>
          <w:ins w:id="253" w:author="Ericsson - JL CT4#106e" w:date="2021-09-28T13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465CA" w14:textId="77777777" w:rsidR="00415958" w:rsidRPr="00D5200C" w:rsidRDefault="00415958" w:rsidP="001907CC">
            <w:pPr>
              <w:pStyle w:val="TAL"/>
              <w:rPr>
                <w:ins w:id="254" w:author="Ericsson - JL CT4#106e" w:date="2021-09-28T13:47:00Z"/>
                <w:lang w:val="en-US"/>
              </w:rPr>
            </w:pPr>
            <w:ins w:id="255" w:author="Ericsson - JL CT4#106e" w:date="2021-09-28T13:47:00Z">
              <w:r w:rsidRPr="00D5200C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1CA28" w14:textId="77777777" w:rsidR="00415958" w:rsidRPr="00D5200C" w:rsidRDefault="00415958" w:rsidP="001907CC">
            <w:pPr>
              <w:pStyle w:val="TAC"/>
              <w:rPr>
                <w:ins w:id="256" w:author="Ericsson - JL CT4#106e" w:date="2021-09-28T13:4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16DC" w14:textId="77777777" w:rsidR="00415958" w:rsidRPr="00D5200C" w:rsidRDefault="00415958" w:rsidP="001907CC">
            <w:pPr>
              <w:pStyle w:val="TAL"/>
              <w:rPr>
                <w:ins w:id="257" w:author="Ericsson - JL CT4#106e" w:date="2021-09-28T13:4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9D7B" w14:textId="77777777" w:rsidR="00415958" w:rsidRPr="00D5200C" w:rsidRDefault="00415958" w:rsidP="001907CC">
            <w:pPr>
              <w:pStyle w:val="TAL"/>
              <w:rPr>
                <w:ins w:id="258" w:author="Ericsson - JL CT4#106e" w:date="2021-09-28T13:47:00Z"/>
                <w:lang w:val="en-US"/>
              </w:rPr>
            </w:pPr>
          </w:p>
        </w:tc>
      </w:tr>
    </w:tbl>
    <w:p w14:paraId="2A02176C" w14:textId="77777777" w:rsidR="00415958" w:rsidRPr="00533C32" w:rsidRDefault="00415958" w:rsidP="00415958">
      <w:pPr>
        <w:rPr>
          <w:ins w:id="259" w:author="Ericsson - JL CT4#106e" w:date="2021-09-28T13:47:00Z"/>
        </w:rPr>
      </w:pPr>
    </w:p>
    <w:p w14:paraId="2D494A39" w14:textId="05E02C5E" w:rsidR="00415958" w:rsidRPr="00533C32" w:rsidRDefault="00415958" w:rsidP="00873C4A">
      <w:pPr>
        <w:pStyle w:val="TH"/>
        <w:rPr>
          <w:ins w:id="260" w:author="Ericsson - JL CT4#106e" w:date="2021-09-28T13:47:00Z"/>
        </w:rPr>
      </w:pPr>
      <w:ins w:id="261" w:author="Ericsson - JL CT4#106e" w:date="2021-09-28T13:47:00Z">
        <w:r w:rsidRPr="00533C32">
          <w:lastRenderedPageBreak/>
          <w:t xml:space="preserve">Table </w:t>
        </w:r>
      </w:ins>
      <w:ins w:id="262" w:author="Ericsson - JL CT4#106e" w:date="2021-09-28T13:57:00Z">
        <w:r w:rsidR="004F2A0C">
          <w:t>5.2.x</w:t>
        </w:r>
      </w:ins>
      <w:ins w:id="263" w:author="Ericsson - JL CT4#106e" w:date="2021-09-28T13:47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320"/>
        <w:gridCol w:w="1128"/>
        <w:gridCol w:w="1003"/>
        <w:gridCol w:w="5074"/>
      </w:tblGrid>
      <w:tr w:rsidR="002D3FF5" w:rsidRPr="00BC4D08" w14:paraId="14C9EFBD" w14:textId="77777777" w:rsidTr="001907CC">
        <w:trPr>
          <w:jc w:val="center"/>
          <w:ins w:id="264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14B30" w14:textId="77777777" w:rsidR="00415958" w:rsidRPr="00D5200C" w:rsidRDefault="00415958" w:rsidP="001907CC">
            <w:pPr>
              <w:pStyle w:val="TAH"/>
              <w:rPr>
                <w:ins w:id="265" w:author="Ericsson - JL CT4#106e" w:date="2021-09-28T13:47:00Z"/>
                <w:lang w:val="en-US"/>
              </w:rPr>
            </w:pPr>
            <w:ins w:id="266" w:author="Ericsson - JL CT4#106e" w:date="2021-09-28T13:4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E7282" w14:textId="77777777" w:rsidR="00415958" w:rsidRPr="00D5200C" w:rsidRDefault="00415958" w:rsidP="001907CC">
            <w:pPr>
              <w:pStyle w:val="TAH"/>
              <w:rPr>
                <w:ins w:id="267" w:author="Ericsson - JL CT4#106e" w:date="2021-09-28T13:47:00Z"/>
                <w:lang w:val="en-US"/>
              </w:rPr>
            </w:pPr>
            <w:ins w:id="268" w:author="Ericsson - JL CT4#106e" w:date="2021-09-28T13:4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BF203" w14:textId="77777777" w:rsidR="00415958" w:rsidRPr="00D5200C" w:rsidRDefault="00415958" w:rsidP="001907CC">
            <w:pPr>
              <w:pStyle w:val="TAH"/>
              <w:rPr>
                <w:ins w:id="269" w:author="Ericsson - JL CT4#106e" w:date="2021-09-28T13:47:00Z"/>
                <w:lang w:val="en-US"/>
              </w:rPr>
            </w:pPr>
            <w:ins w:id="270" w:author="Ericsson - JL CT4#106e" w:date="2021-09-28T13:4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068FC" w14:textId="77777777" w:rsidR="00415958" w:rsidRPr="00D5200C" w:rsidRDefault="00415958" w:rsidP="001907CC">
            <w:pPr>
              <w:pStyle w:val="TAH"/>
              <w:rPr>
                <w:ins w:id="271" w:author="Ericsson - JL CT4#106e" w:date="2021-09-28T13:47:00Z"/>
                <w:lang w:val="en-US"/>
              </w:rPr>
            </w:pPr>
            <w:ins w:id="272" w:author="Ericsson - JL CT4#106e" w:date="2021-09-28T13:47:00Z">
              <w:r w:rsidRPr="00D5200C">
                <w:rPr>
                  <w:lang w:val="en-US"/>
                </w:rPr>
                <w:t>Response</w:t>
              </w:r>
            </w:ins>
          </w:p>
          <w:p w14:paraId="75E843D1" w14:textId="77777777" w:rsidR="00415958" w:rsidRPr="00D5200C" w:rsidRDefault="00415958" w:rsidP="001907CC">
            <w:pPr>
              <w:pStyle w:val="TAH"/>
              <w:rPr>
                <w:ins w:id="273" w:author="Ericsson - JL CT4#106e" w:date="2021-09-28T13:47:00Z"/>
                <w:lang w:val="en-US"/>
              </w:rPr>
            </w:pPr>
            <w:ins w:id="274" w:author="Ericsson - JL CT4#106e" w:date="2021-09-28T13:4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E9293" w14:textId="77777777" w:rsidR="00415958" w:rsidRPr="00D5200C" w:rsidRDefault="00415958" w:rsidP="001907CC">
            <w:pPr>
              <w:pStyle w:val="TAH"/>
              <w:rPr>
                <w:ins w:id="275" w:author="Ericsson - JL CT4#106e" w:date="2021-09-28T13:47:00Z"/>
                <w:lang w:val="en-US"/>
              </w:rPr>
            </w:pPr>
            <w:ins w:id="276" w:author="Ericsson - JL CT4#106e" w:date="2021-09-28T13:4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415958" w:rsidRPr="00BC4D08" w14:paraId="3AC06A91" w14:textId="77777777" w:rsidTr="001907CC">
        <w:trPr>
          <w:jc w:val="center"/>
          <w:ins w:id="277" w:author="Ericsson - JL CT4#106e" w:date="2021-09-28T13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EF370" w14:textId="20FFCCA5" w:rsidR="00415958" w:rsidRPr="00D5200C" w:rsidRDefault="002D3FF5" w:rsidP="001907CC">
            <w:pPr>
              <w:pStyle w:val="TAL"/>
              <w:rPr>
                <w:ins w:id="278" w:author="Ericsson - JL CT4#106e" w:date="2021-09-28T13:47:00Z"/>
                <w:lang w:val="en-US"/>
              </w:rPr>
            </w:pPr>
            <w:ins w:id="279" w:author="Ericsson - JL CT4#106e" w:date="2021-09-28T14:08:00Z">
              <w:r>
                <w:rPr>
                  <w:lang w:val="en-US"/>
                </w:rPr>
                <w:t>Ue</w:t>
              </w:r>
            </w:ins>
            <w:ins w:id="280" w:author="Ericsson - JL CT4#106e" w:date="2021-09-28T14:03:00Z">
              <w:r w:rsidR="008F761F">
                <w:rPr>
                  <w:lang w:val="en-US"/>
                </w:rPr>
                <w:t>Subscribed</w:t>
              </w:r>
            </w:ins>
            <w:ins w:id="281" w:author="Ericsson - JL CT4#106e" w:date="2021-09-28T13:47:00Z">
              <w:r w:rsidR="00415958" w:rsidRPr="00D5200C">
                <w:rPr>
                  <w:lang w:val="en-US"/>
                </w:rPr>
                <w:t>DataSets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DD7FE" w14:textId="77777777" w:rsidR="00415958" w:rsidRPr="00D5200C" w:rsidRDefault="00415958" w:rsidP="001907CC">
            <w:pPr>
              <w:pStyle w:val="TAC"/>
              <w:rPr>
                <w:ins w:id="282" w:author="Ericsson - JL CT4#106e" w:date="2021-09-28T13:47:00Z"/>
                <w:lang w:val="en-US"/>
              </w:rPr>
            </w:pPr>
            <w:ins w:id="283" w:author="Ericsson - JL CT4#106e" w:date="2021-09-28T13:4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E40FFB" w14:textId="77777777" w:rsidR="00415958" w:rsidRPr="00D5200C" w:rsidRDefault="00415958" w:rsidP="001907CC">
            <w:pPr>
              <w:pStyle w:val="TAL"/>
              <w:rPr>
                <w:ins w:id="284" w:author="Ericsson - JL CT4#106e" w:date="2021-09-28T13:47:00Z"/>
                <w:lang w:val="en-US"/>
              </w:rPr>
            </w:pPr>
            <w:ins w:id="285" w:author="Ericsson - JL CT4#106e" w:date="2021-09-28T13:47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5C875" w14:textId="77777777" w:rsidR="00415958" w:rsidRPr="00D5200C" w:rsidRDefault="00415958" w:rsidP="001907CC">
            <w:pPr>
              <w:pStyle w:val="TAL"/>
              <w:rPr>
                <w:ins w:id="286" w:author="Ericsson - JL CT4#106e" w:date="2021-09-28T13:47:00Z"/>
                <w:lang w:val="en-US"/>
              </w:rPr>
            </w:pPr>
            <w:ins w:id="287" w:author="Ericsson - JL CT4#106e" w:date="2021-09-28T13:4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7F3C9" w14:textId="77777777" w:rsidR="00415958" w:rsidRPr="00D5200C" w:rsidRDefault="00415958" w:rsidP="001907CC">
            <w:pPr>
              <w:pStyle w:val="TAL"/>
              <w:rPr>
                <w:ins w:id="288" w:author="Ericsson - JL CT4#106e" w:date="2021-09-28T13:47:00Z"/>
                <w:lang w:val="en-US"/>
              </w:rPr>
            </w:pPr>
            <w:ins w:id="289" w:author="Ericsson - JL CT4#106e" w:date="2021-09-28T13:47:00Z">
              <w:r w:rsidRPr="00D5200C">
                <w:rPr>
                  <w:lang w:val="en-US"/>
                </w:rPr>
                <w:t>Upon success, a response body containing the requested data sets shall be returned.</w:t>
              </w:r>
            </w:ins>
          </w:p>
        </w:tc>
      </w:tr>
      <w:tr w:rsidR="00415958" w:rsidRPr="00BC4D08" w14:paraId="5FDAC228" w14:textId="77777777" w:rsidTr="001907CC">
        <w:trPr>
          <w:jc w:val="center"/>
          <w:ins w:id="290" w:author="Ericsson - JL CT4#106e" w:date="2021-09-28T13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522F5" w14:textId="77777777" w:rsidR="00415958" w:rsidRPr="00D5200C" w:rsidRDefault="00415958" w:rsidP="00FF5992">
            <w:pPr>
              <w:pStyle w:val="TAN"/>
              <w:rPr>
                <w:ins w:id="291" w:author="Ericsson - JL CT4#106e" w:date="2021-09-28T13:47:00Z"/>
              </w:rPr>
            </w:pPr>
            <w:ins w:id="292" w:author="Ericsson - JL CT4#106e" w:date="2021-09-28T13:47:00Z">
              <w:r w:rsidRPr="00D5200C">
                <w:t>NOTE:</w:t>
              </w:r>
              <w:r w:rsidRPr="00D5200C">
                <w:tab/>
                <w:t>In addition common data structures as listed in table 5.5-1 are supported.</w:t>
              </w:r>
            </w:ins>
          </w:p>
        </w:tc>
      </w:tr>
    </w:tbl>
    <w:p w14:paraId="17A6056E" w14:textId="77777777" w:rsidR="00853FE5" w:rsidRPr="00194C49" w:rsidRDefault="00853FE5" w:rsidP="002F7CBB">
      <w:pPr>
        <w:rPr>
          <w:lang w:eastAsia="zh-CN"/>
        </w:rPr>
      </w:pPr>
    </w:p>
    <w:p w14:paraId="572B1651" w14:textId="77777777" w:rsidR="00853FE5" w:rsidRPr="00F15238" w:rsidRDefault="00853FE5" w:rsidP="00853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346BCAD" w14:textId="77777777" w:rsidR="002F7CBB" w:rsidRPr="00533C32" w:rsidRDefault="002F7CBB" w:rsidP="002F7CBB">
      <w:pPr>
        <w:pStyle w:val="Heading3"/>
      </w:pPr>
      <w:bookmarkStart w:id="293" w:name="_Toc20127154"/>
      <w:bookmarkStart w:id="294" w:name="_Toc27589145"/>
      <w:bookmarkStart w:id="295" w:name="_Toc36459951"/>
      <w:bookmarkStart w:id="296" w:name="_Toc45029545"/>
      <w:bookmarkStart w:id="297" w:name="_Toc56520832"/>
      <w:bookmarkStart w:id="298" w:name="_Toc82686851"/>
      <w:bookmarkStart w:id="299" w:name="_Toc20127163"/>
      <w:bookmarkStart w:id="300" w:name="_Toc27589154"/>
      <w:bookmarkStart w:id="301" w:name="_Toc36459960"/>
      <w:bookmarkStart w:id="302" w:name="_Toc45029554"/>
      <w:bookmarkStart w:id="303" w:name="_Toc56520841"/>
      <w:bookmarkStart w:id="304" w:name="_Toc8268686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533C32">
        <w:t>5.4.1</w:t>
      </w:r>
      <w:r w:rsidRPr="00533C32">
        <w:tab/>
        <w:t>General</w:t>
      </w:r>
      <w:bookmarkEnd w:id="293"/>
      <w:bookmarkEnd w:id="294"/>
      <w:bookmarkEnd w:id="295"/>
      <w:bookmarkEnd w:id="296"/>
      <w:bookmarkEnd w:id="297"/>
      <w:bookmarkEnd w:id="298"/>
    </w:p>
    <w:p w14:paraId="5BC12292" w14:textId="77777777" w:rsidR="002F7CBB" w:rsidRPr="00533C32" w:rsidRDefault="002F7CBB" w:rsidP="002F7CBB">
      <w:r w:rsidRPr="00533C32">
        <w:t>This clause specifies the application data model supported by the API.</w:t>
      </w:r>
    </w:p>
    <w:p w14:paraId="1B582032" w14:textId="77777777" w:rsidR="002F7CBB" w:rsidRPr="00533C32" w:rsidRDefault="002F7CBB" w:rsidP="002F7CBB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1ED7D9E2" w14:textId="77777777" w:rsidR="002F7CBB" w:rsidRPr="00533C32" w:rsidRDefault="002F7CBB" w:rsidP="002F04DB">
      <w:pPr>
        <w:pStyle w:val="TH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2F7CBB" w:rsidRPr="00BC4D08" w14:paraId="637BFC2D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E8406" w14:textId="77777777" w:rsidR="002F7CBB" w:rsidRPr="00D5200C" w:rsidRDefault="002F7CBB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BBA9C" w14:textId="77777777" w:rsidR="002F7CBB" w:rsidRPr="00D5200C" w:rsidRDefault="002F7CBB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2EA1B" w14:textId="77777777" w:rsidR="002F7CBB" w:rsidRPr="00D5200C" w:rsidRDefault="002F7CBB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F7CBB" w:rsidRPr="00BC4D08" w14:paraId="25E30A88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399E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3220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B34B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F7CBB" w:rsidRPr="00BC4D08" w14:paraId="0B9F255B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6C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74AF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D1B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2F7CBB" w:rsidRPr="00BC4D08" w14:paraId="32D1572D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C0F0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AFD3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F635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2F7CBB" w:rsidRPr="00BC4D08" w14:paraId="269D87A2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2002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AB38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498E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F7CBB" w:rsidRPr="00BC4D08" w14:paraId="2CE54408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0A6D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B065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E064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F7CBB" w:rsidRPr="00BC4D08" w14:paraId="2D6237CF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A95D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5969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D81A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F7CBB" w:rsidRPr="00BC4D08" w14:paraId="45C7B3E1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C4A" w14:textId="77777777" w:rsidR="002F7CBB" w:rsidRPr="00533C32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BF6D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973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2F7CBB" w:rsidRPr="00BC4D08" w14:paraId="116069EC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93EF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FF75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F7DB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F7CBB" w:rsidRPr="00BC4D08" w14:paraId="60827C50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42A6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1D2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A51F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F7CBB" w:rsidRPr="00BC4D08" w14:paraId="1E956B13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F20A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F77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CD28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F7CBB" w:rsidRPr="00BC4D08" w14:paraId="50D985D2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6ED3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3F6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8002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F7CBB" w:rsidRPr="00BC4D08" w14:paraId="1619FDD4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B2DD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F80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DBD2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F7CBB" w:rsidRPr="00BC4D08" w14:paraId="4C4B97F7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F20" w14:textId="77777777" w:rsidR="002F7CBB" w:rsidRPr="00533C32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18E8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66E8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F7CBB" w:rsidRPr="00BC4D08" w14:paraId="60B9FEBF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5BA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4FA0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9A9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2F7CBB" w:rsidRPr="00BC4D08" w14:paraId="4105B44E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C3DF" w14:textId="77777777" w:rsidR="002F7CBB" w:rsidRPr="00D5200C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1DB9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28A3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2F7CBB" w:rsidRPr="00BC4D08" w14:paraId="06D4A466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BEE" w14:textId="77777777" w:rsidR="002F7CBB" w:rsidRPr="00D5200C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C9E7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E7C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2F7CBB" w:rsidRPr="00BC4D08" w14:paraId="6DB75667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9F5E" w14:textId="77777777" w:rsidR="002F7CBB" w:rsidRPr="00D5200C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A978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602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2F7CBB" w:rsidRPr="00BC4D08" w14:paraId="78AB2939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8CB" w14:textId="77777777" w:rsidR="002F7CBB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276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23FC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F7CBB" w:rsidRPr="00BC4D08" w14:paraId="057F2726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21" w14:textId="77777777" w:rsidR="002F7CBB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01F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0D3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F7CBB" w:rsidRPr="00BC4D08" w14:paraId="6DE2CADE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DC5" w14:textId="77777777" w:rsidR="002F7CBB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BC5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27C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lang w:eastAsia="zh-CN"/>
              </w:rPr>
              <w:t>MTC provider information</w:t>
            </w:r>
          </w:p>
        </w:tc>
      </w:tr>
      <w:tr w:rsidR="002F7CBB" w:rsidRPr="00BC4D08" w14:paraId="7807515C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8F1A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403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071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2F7CBB" w:rsidRPr="00BC4D08" w14:paraId="66CC831F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D1C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A38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0863" w14:textId="77777777" w:rsidR="002F7CBB" w:rsidRPr="00533C32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2F7CBB" w:rsidRPr="00BC4D08" w14:paraId="69C7EE08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F33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9CA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AAA8" w14:textId="77777777" w:rsidR="002F7CBB" w:rsidRDefault="002F7CBB" w:rsidP="001907CC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2F7CBB" w:rsidRPr="00BC4D08" w14:paraId="29424CC8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48A" w14:textId="77777777" w:rsidR="002F7CBB" w:rsidRDefault="002F7CBB" w:rsidP="001907C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0BC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487" w14:textId="77777777" w:rsidR="002F7CBB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2F7CBB" w:rsidRPr="00BC4D08" w14:paraId="10B35C44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10C" w14:textId="77777777" w:rsidR="002F7CBB" w:rsidRDefault="002F7CBB" w:rsidP="001907CC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2A2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2A2" w14:textId="77777777" w:rsidR="002F7CBB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2F7CBB" w:rsidRPr="00BC4D08" w14:paraId="3E103AF3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6742" w14:textId="77777777" w:rsidR="002F7CBB" w:rsidRDefault="002F7CBB" w:rsidP="001907CC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1E8E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1" w14:textId="77777777" w:rsidR="002F7CBB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2F7CBB" w:rsidRPr="00BC4D08" w14:paraId="3983FF7F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3E8" w14:textId="77777777" w:rsidR="002F7CBB" w:rsidRPr="002C1DE4" w:rsidRDefault="002F7CBB" w:rsidP="001907CC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6C6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4F" w14:textId="77777777" w:rsidR="002F7CBB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2F7CBB" w:rsidRPr="00BC4D08" w14:paraId="7C68C9B7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B17" w14:textId="77777777" w:rsidR="002F7CBB" w:rsidRDefault="002F7CBB" w:rsidP="001907C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CD91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D99" w14:textId="77777777" w:rsidR="002F7CBB" w:rsidRPr="00AE3AEF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2F7CBB" w:rsidRPr="00BC4D08" w14:paraId="5DA67C1A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817" w14:textId="77777777" w:rsidR="002F7CBB" w:rsidRDefault="002F7CBB" w:rsidP="001907C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8DF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024" w14:textId="77777777" w:rsidR="002F7CBB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2F7CBB" w:rsidRPr="00BC4D08" w14:paraId="75497A7E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E848" w14:textId="77777777" w:rsidR="002F7CBB" w:rsidRDefault="002F7CBB" w:rsidP="001907CC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F24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1E0" w14:textId="77777777" w:rsidR="002F7CBB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4D1B06" w:rsidRPr="00BC4D08" w14:paraId="4F317D3C" w14:textId="77777777" w:rsidTr="001907CC">
        <w:trPr>
          <w:jc w:val="center"/>
          <w:ins w:id="305" w:author="Ericsson - JL CT4#106e" w:date="2021-09-28T14:1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D90" w14:textId="389E3732" w:rsidR="004D1B06" w:rsidRPr="00BE0CCE" w:rsidRDefault="004D1B06" w:rsidP="004D1B06">
            <w:pPr>
              <w:pStyle w:val="TAL"/>
              <w:rPr>
                <w:ins w:id="306" w:author="Ericsson - JL CT4#106e" w:date="2021-09-28T14:10:00Z"/>
                <w:lang w:val="en-US"/>
              </w:rPr>
            </w:pPr>
            <w:ins w:id="307" w:author="Ericsson - JL CT4#106e" w:date="2021-09-28T14:10:00Z">
              <w:r>
                <w:t>UeSubscribed</w:t>
              </w:r>
              <w:r w:rsidRPr="00533C32">
                <w:t>DataSets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1E1" w14:textId="21E804C2" w:rsidR="004D1B06" w:rsidRDefault="004D1B06" w:rsidP="004D1B06">
            <w:pPr>
              <w:pStyle w:val="TAL"/>
              <w:rPr>
                <w:ins w:id="308" w:author="Ericsson - JL CT4#106e" w:date="2021-09-28T14:10:00Z"/>
                <w:lang w:val="en-US" w:eastAsia="zh-CN"/>
              </w:rPr>
            </w:pPr>
            <w:ins w:id="309" w:author="Ericsson - JL CT4#106e" w:date="2021-09-28T14:10:00Z">
              <w:r w:rsidRPr="00D5200C">
                <w:rPr>
                  <w:lang w:val="en-US" w:eastAsia="zh-CN"/>
                </w:rPr>
                <w:t>5.4.2.</w:t>
              </w:r>
            </w:ins>
            <w:ins w:id="310" w:author="Ericsson - JL CT4#106e" w:date="2021-09-28T14:11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0CB" w14:textId="2D810793" w:rsidR="004D1B06" w:rsidRDefault="004D1B06" w:rsidP="004D1B06">
            <w:pPr>
              <w:pStyle w:val="TAL"/>
              <w:rPr>
                <w:ins w:id="311" w:author="Ericsson - JL CT4#106e" w:date="2021-09-28T14:10:00Z"/>
                <w:rFonts w:cs="Arial"/>
                <w:szCs w:val="18"/>
                <w:lang w:val="en-US" w:eastAsia="zh-CN"/>
              </w:rPr>
            </w:pPr>
            <w:ins w:id="312" w:author="Ericsson - JL CT4#106e" w:date="2021-09-28T14:10:00Z">
              <w:r>
                <w:rPr>
                  <w:lang w:val="en-US" w:eastAsia="zh-CN"/>
                </w:rPr>
                <w:t xml:space="preserve">Contains the </w:t>
              </w:r>
            </w:ins>
            <w:ins w:id="313" w:author="Ericsson - JL CT4#106e" w:date="2021-09-28T14:11:00Z">
              <w:r>
                <w:rPr>
                  <w:lang w:val="en-US" w:eastAsia="zh-CN"/>
                </w:rPr>
                <w:t xml:space="preserve">subscribed </w:t>
              </w:r>
            </w:ins>
            <w:ins w:id="314" w:author="Ericsson - JL CT4#106e" w:date="2021-09-28T14:10:00Z">
              <w:r w:rsidRPr="00D5200C">
                <w:rPr>
                  <w:lang w:val="en-US" w:eastAsia="zh-CN"/>
                </w:rPr>
                <w:t>data sets</w:t>
              </w:r>
            </w:ins>
            <w:ins w:id="315" w:author="Ericsson - JL CT4#106e" w:date="2021-09-28T14:11:00Z">
              <w:r w:rsidR="00386C94">
                <w:rPr>
                  <w:lang w:val="en-US" w:eastAsia="zh-CN"/>
                </w:rPr>
                <w:t xml:space="preserve"> of </w:t>
              </w:r>
              <w:r w:rsidR="00DE6E2C">
                <w:rPr>
                  <w:lang w:val="en-US" w:eastAsia="zh-CN"/>
                </w:rPr>
                <w:t xml:space="preserve">a </w:t>
              </w:r>
              <w:r w:rsidR="00386C94">
                <w:rPr>
                  <w:lang w:val="en-US" w:eastAsia="zh-CN"/>
                </w:rPr>
                <w:t>UE</w:t>
              </w:r>
            </w:ins>
          </w:p>
        </w:tc>
      </w:tr>
      <w:tr w:rsidR="004D1B06" w:rsidRPr="00BC4D08" w14:paraId="626A9E6A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3819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E888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DE5" w14:textId="77777777" w:rsidR="004D1B06" w:rsidRPr="00D5200C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4D1B06" w:rsidRPr="00BC4D08" w14:paraId="33F73DFF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3980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BA0B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9F8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4D1B06" w:rsidRPr="00BC4D08" w14:paraId="41342EF2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1D61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DF7D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2A9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4D1B06" w:rsidRPr="00BC4D08" w14:paraId="2C818C74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601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A0E8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521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4D1B06" w:rsidRPr="00BC4D08" w14:paraId="591D6A8B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1357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91DF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ABA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4D1B06" w:rsidRPr="00BC4D08" w14:paraId="659D1EF5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42B1" w14:textId="77777777" w:rsidR="004D1B06" w:rsidRPr="00D5200C" w:rsidRDefault="004D1B06" w:rsidP="004D1B0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653B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59C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4D1B06" w:rsidRPr="00BC4D08" w14:paraId="76702C9F" w14:textId="77777777" w:rsidTr="001907C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7C50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4B4" w14:textId="77777777" w:rsidR="004D1B06" w:rsidRPr="00D5200C" w:rsidRDefault="004D1B06" w:rsidP="004D1B0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867C" w14:textId="77777777" w:rsidR="004D1B06" w:rsidRPr="00533C32" w:rsidRDefault="004D1B06" w:rsidP="004D1B0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86CBDFB" w14:textId="77777777" w:rsidR="002F7CBB" w:rsidRPr="00533C32" w:rsidRDefault="002F7CBB" w:rsidP="002F7CBB">
      <w:pPr>
        <w:rPr>
          <w:lang w:eastAsia="zh-CN"/>
        </w:rPr>
      </w:pPr>
    </w:p>
    <w:p w14:paraId="0EC12785" w14:textId="77777777" w:rsidR="002F7CBB" w:rsidRPr="00533C32" w:rsidRDefault="002F7CBB" w:rsidP="002F7CBB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315CAEC" w14:textId="77777777" w:rsidR="002F7CBB" w:rsidRPr="00533C32" w:rsidRDefault="002F7CBB" w:rsidP="002F04DB">
      <w:pPr>
        <w:pStyle w:val="TH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2F7CBB" w:rsidRPr="00BC4D08" w14:paraId="6BB12547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67CA7" w14:textId="77777777" w:rsidR="002F7CBB" w:rsidRPr="00D5200C" w:rsidRDefault="002F7CBB" w:rsidP="001907C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8DFFE" w14:textId="77777777" w:rsidR="002F7CBB" w:rsidRPr="00D5200C" w:rsidRDefault="002F7CBB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5FE80" w14:textId="77777777" w:rsidR="002F7CBB" w:rsidRPr="00D5200C" w:rsidRDefault="002F7CBB" w:rsidP="001907C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2F7CBB" w:rsidRPr="00BC4D08" w14:paraId="2D3A124C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F827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9E3F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BEE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F7CBB" w:rsidRPr="00BC4D08" w14:paraId="5733083D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C73A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B8D6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CF7E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F7CBB" w:rsidRPr="00BC4D08" w14:paraId="03EA0013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E27A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5C0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B203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F7CBB" w:rsidRPr="00BC4D08" w14:paraId="42174C05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A5B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9A68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36FC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2F7CBB" w:rsidRPr="00BC4D08" w14:paraId="16D7B3A5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3A01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F834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B371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F7CBB" w:rsidRPr="00BC4D08" w14:paraId="26CC99BB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8041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2A1C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E9D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2F7CBB" w:rsidRPr="00BC4D08" w14:paraId="64A27908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535C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9B48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F19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2F7CBB" w:rsidRPr="00BC4D08" w14:paraId="3DCD97F2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17C6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E809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AB1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2F7CBB" w:rsidRPr="00BC4D08" w14:paraId="0A657AE0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EB45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D10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E517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F7CBB" w:rsidRPr="00BC4D08" w14:paraId="145A4DE6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9CD8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F085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0770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F7CBB" w:rsidRPr="00BC4D08" w14:paraId="555C8A85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2DEB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783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8BA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2F7CBB" w:rsidRPr="00BC4D08" w14:paraId="65EDC3E9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FDEF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B010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216A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2F7CBB" w:rsidRPr="00BC4D08" w14:paraId="5337CE20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AAC4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1B57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8F14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2F7CBB" w:rsidRPr="00BC4D08" w14:paraId="4FD784B4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95FE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E81F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C59A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F7CBB" w:rsidRPr="00BC4D08" w14:paraId="248825F3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CC7A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2B0E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D8C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2F7CBB" w:rsidRPr="00BC4D08" w14:paraId="671702DC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96B3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0614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7D2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2F7CBB" w:rsidRPr="00BC4D08" w14:paraId="50FB0C16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E60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8DC4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5976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2F7CBB" w:rsidRPr="00BC4D08" w14:paraId="42F88448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8A86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0B0D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96D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2F7CBB" w:rsidRPr="00BC4D08" w14:paraId="048CEA0A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9765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E457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D7F7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F7CBB" w:rsidRPr="00BC4D08" w14:paraId="14CAC650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23CD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42B8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5F1D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F7CBB" w:rsidRPr="00BC4D08" w14:paraId="0BBF6FBE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9852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508A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44E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ECA2377" w14:textId="77777777" w:rsidR="002F7CBB" w:rsidRPr="00D5200C" w:rsidRDefault="002F7CBB" w:rsidP="001907C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F7CBB" w:rsidRPr="00BC4D08" w14:paraId="0078963F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7888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CF32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08A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2F7CBB" w:rsidRPr="00BC4D08" w14:paraId="496CDD69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A8F5" w14:textId="77777777" w:rsidR="002F7CBB" w:rsidRPr="00533C32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9015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2C6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2F7CBB" w:rsidRPr="00BC4D08" w14:paraId="19BDB619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E4F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809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1425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2F7CBB" w:rsidRPr="00BC4D08" w14:paraId="6DB756A6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8AB7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59B5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CAF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2F7CBB" w:rsidRPr="00BC4D08" w14:paraId="606A2548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1D89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D4BB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A1B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2F7CBB" w:rsidRPr="00BC4D08" w14:paraId="148E8462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3570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F450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6BF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2F7CBB" w:rsidRPr="00BC4D08" w14:paraId="39791307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52A8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D391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807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2F7CBB" w:rsidRPr="00BC4D08" w14:paraId="09298375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CF41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D70B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029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2F7CBB" w:rsidRPr="00BC4D08" w14:paraId="44476A6E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DBD3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E999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20D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2F7CBB" w:rsidRPr="00BC4D08" w14:paraId="064ABCEE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D029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7256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4FC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2F7CBB" w:rsidRPr="00BC4D08" w14:paraId="73526437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A0B8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9DC5" w14:textId="77777777" w:rsidR="002F7CBB" w:rsidRPr="00895517" w:rsidRDefault="002F7CBB" w:rsidP="001907CC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9D6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2F7CBB" w:rsidRPr="00BC4D08" w14:paraId="6FA9C559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8B24" w14:textId="77777777" w:rsidR="002F7CBB" w:rsidRPr="00895517" w:rsidRDefault="002F7CBB" w:rsidP="001907C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B2FB" w14:textId="77777777" w:rsidR="002F7CBB" w:rsidRPr="00895517" w:rsidRDefault="002F7CBB" w:rsidP="001907C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4ED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2F7CBB" w:rsidRPr="00BC4D08" w14:paraId="566FC16D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CB96" w14:textId="77777777" w:rsidR="002F7CBB" w:rsidRPr="00895517" w:rsidRDefault="002F7CBB" w:rsidP="001907C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14D4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2F7" w14:textId="77777777" w:rsidR="002F7CBB" w:rsidRPr="00D5200C" w:rsidRDefault="002F7CBB" w:rsidP="001907C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2F7CBB" w:rsidRPr="00BC4D08" w14:paraId="769CFEA2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4852" w14:textId="77777777" w:rsidR="002F7CBB" w:rsidRPr="00895517" w:rsidRDefault="002F7CBB" w:rsidP="001907C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1D79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0D4" w14:textId="77777777" w:rsidR="002F7CBB" w:rsidRPr="00895517" w:rsidRDefault="002F7CBB" w:rsidP="001907CC">
            <w:pPr>
              <w:pStyle w:val="TAL"/>
            </w:pPr>
            <w:r w:rsidRPr="00F9317B">
              <w:t>LCS Mobile Originated Subscription Data</w:t>
            </w:r>
          </w:p>
        </w:tc>
      </w:tr>
      <w:tr w:rsidR="002F7CBB" w:rsidRPr="00BC4D08" w14:paraId="5CBDBBB1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80D6" w14:textId="77777777" w:rsidR="002F7CBB" w:rsidRPr="00895517" w:rsidRDefault="002F7CBB" w:rsidP="001907C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98D7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6C4" w14:textId="77777777" w:rsidR="002F7CBB" w:rsidRPr="00895517" w:rsidRDefault="002F7CBB" w:rsidP="001907CC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2F7CBB" w:rsidRPr="00BC4D08" w14:paraId="346339FF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61DE" w14:textId="77777777" w:rsidR="002F7CBB" w:rsidRPr="00D5200C" w:rsidRDefault="002F7CBB" w:rsidP="001907C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896B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CCF" w14:textId="77777777" w:rsidR="002F7CBB" w:rsidRPr="00895517" w:rsidRDefault="002F7CBB" w:rsidP="001907CC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2F7CBB" w:rsidRPr="00BC4D08" w14:paraId="4A3FA636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956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FF1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960" w14:textId="77777777" w:rsidR="002F7CBB" w:rsidRPr="00895517" w:rsidRDefault="002F7CBB" w:rsidP="001907CC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2F7CBB" w:rsidRPr="00BC4D08" w14:paraId="206A703E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366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200" w14:textId="77777777" w:rsidR="002F7CBB" w:rsidRPr="00D5200C" w:rsidRDefault="002F7CBB" w:rsidP="001907C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858" w14:textId="77777777" w:rsidR="002F7CBB" w:rsidRPr="00895517" w:rsidRDefault="002F7CBB" w:rsidP="001907C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2F7CBB" w:rsidRPr="00BC4D08" w14:paraId="67E6BC62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DCF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8C62" w14:textId="77777777" w:rsidR="002F7CBB" w:rsidRDefault="002F7CBB" w:rsidP="001907C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71CD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2F7CBB" w:rsidRPr="00BC4D08" w14:paraId="5B7BFA2E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F8F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044" w14:textId="77777777" w:rsidR="002F7CBB" w:rsidRDefault="002F7CBB" w:rsidP="001907C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66D7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2F7CBB" w:rsidRPr="00BC4D08" w14:paraId="5C1CBF4B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99C4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2FD" w14:textId="77777777" w:rsidR="002F7CBB" w:rsidRDefault="002F7CBB" w:rsidP="001907C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522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7CBB" w:rsidRPr="00BC4D08" w14:paraId="244CA184" w14:textId="77777777" w:rsidTr="001907CC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732" w14:textId="77777777" w:rsidR="002F7CBB" w:rsidRDefault="002F7CBB" w:rsidP="001907C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909" w14:textId="77777777" w:rsidR="002F7CBB" w:rsidRPr="00533C32" w:rsidRDefault="002F7CBB" w:rsidP="001907C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904" w14:textId="77777777" w:rsidR="002F7CBB" w:rsidRPr="00895517" w:rsidRDefault="002F7CBB" w:rsidP="001907CC">
            <w:pPr>
              <w:pStyle w:val="TAL"/>
              <w:rPr>
                <w:lang w:eastAsia="zh-CN"/>
              </w:rPr>
            </w:pPr>
            <w:bookmarkStart w:id="316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316"/>
          </w:p>
        </w:tc>
      </w:tr>
      <w:tr w:rsidR="002F7CBB" w:rsidRPr="00EC1758" w14:paraId="78FD30C0" w14:textId="77777777" w:rsidTr="001907C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0E3C" w14:textId="77777777" w:rsidR="002F7CBB" w:rsidRPr="00895517" w:rsidRDefault="002F7CBB" w:rsidP="001907CC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FFF" w14:textId="77777777" w:rsidR="002F7CBB" w:rsidRDefault="002F7CBB" w:rsidP="001907C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2F6C" w14:textId="77777777" w:rsidR="002F7CBB" w:rsidRPr="00EC1758" w:rsidRDefault="002F7CBB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2F7CBB" w:rsidRPr="00EC1758" w14:paraId="281ECB26" w14:textId="77777777" w:rsidTr="001907C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2F5" w14:textId="77777777" w:rsidR="002F7CBB" w:rsidRDefault="002F7CBB" w:rsidP="001907CC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88F" w14:textId="77777777" w:rsidR="002F7CBB" w:rsidRPr="00533C32" w:rsidRDefault="002F7CBB" w:rsidP="001907CC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1B1" w14:textId="77777777" w:rsidR="002F7CBB" w:rsidRPr="00EC1758" w:rsidRDefault="002F7CBB" w:rsidP="001907CC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2F7CBB" w:rsidRPr="00EC1758" w14:paraId="321CF1DB" w14:textId="77777777" w:rsidTr="001907C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06B" w14:textId="77777777" w:rsidR="002F7CBB" w:rsidRPr="00690A26" w:rsidRDefault="002F7CBB" w:rsidP="001907CC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AE0" w14:textId="77777777" w:rsidR="002F7CBB" w:rsidRDefault="002F7CBB" w:rsidP="001907CC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3B2" w14:textId="77777777" w:rsidR="002F7CBB" w:rsidRPr="00EC1758" w:rsidRDefault="002F7CBB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2F7CBB" w:rsidRPr="00EC1758" w14:paraId="3544CCDB" w14:textId="77777777" w:rsidTr="001907C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F42" w14:textId="77777777" w:rsidR="002F7CBB" w:rsidRPr="00690A26" w:rsidRDefault="002F7CBB" w:rsidP="001907CC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C281" w14:textId="77777777" w:rsidR="002F7CBB" w:rsidRDefault="002F7CBB" w:rsidP="001907CC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4C" w14:textId="77777777" w:rsidR="002F7CBB" w:rsidRPr="00EC1758" w:rsidRDefault="002F7CBB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2F7CBB" w14:paraId="2F3F7F90" w14:textId="77777777" w:rsidTr="001907CC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11B" w14:textId="77777777" w:rsidR="002F7CBB" w:rsidRDefault="002F7CBB" w:rsidP="001907CC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F098" w14:textId="77777777" w:rsidR="002F7CBB" w:rsidRDefault="002F7CBB" w:rsidP="001907CC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AB26" w14:textId="77777777" w:rsidR="002F7CBB" w:rsidRDefault="002F7CBB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2F7CBB" w14:paraId="4B4441AA" w14:textId="77777777" w:rsidTr="001907CC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7FB" w14:textId="77777777" w:rsidR="002F7CBB" w:rsidRDefault="002F7CBB" w:rsidP="001907CC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94C" w14:textId="77777777" w:rsidR="002F7CBB" w:rsidRPr="00AF4D8E" w:rsidRDefault="002F7CBB" w:rsidP="001907CC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CC87" w14:textId="77777777" w:rsidR="002F7CBB" w:rsidRDefault="002F7CBB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</w:tbl>
    <w:p w14:paraId="073A255C" w14:textId="77777777" w:rsidR="005B1331" w:rsidRPr="0087481B" w:rsidRDefault="005B1331" w:rsidP="005B1331">
      <w:pPr>
        <w:rPr>
          <w:lang w:eastAsia="zh-CN"/>
        </w:rPr>
      </w:pPr>
    </w:p>
    <w:p w14:paraId="5CB7EFB2" w14:textId="77777777" w:rsidR="005B1331" w:rsidRPr="00F15238" w:rsidRDefault="005B1331" w:rsidP="005B1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7F31FB0" w14:textId="70A7756D" w:rsidR="00D3531A" w:rsidRPr="00533C32" w:rsidRDefault="00D3531A" w:rsidP="00D3531A">
      <w:pPr>
        <w:pStyle w:val="Heading3"/>
        <w:rPr>
          <w:ins w:id="317" w:author="Ericsson - JL CT4#106e" w:date="2021-09-28T14:07:00Z"/>
        </w:rPr>
      </w:pPr>
      <w:ins w:id="318" w:author="Ericsson - JL CT4#106e" w:date="2021-09-28T14:07:00Z">
        <w:r w:rsidRPr="00533C32">
          <w:t>5.4.2.</w:t>
        </w:r>
      </w:ins>
      <w:ins w:id="319" w:author="Ericsson - JL CT4#106e" w:date="2021-09-28T14:08:00Z">
        <w:r w:rsidR="00CC0BFE">
          <w:t>x</w:t>
        </w:r>
      </w:ins>
      <w:ins w:id="320" w:author="Ericsson - JL CT4#106e" w:date="2021-09-28T14:07:00Z">
        <w:r w:rsidRPr="00533C32">
          <w:tab/>
          <w:t xml:space="preserve">Type: </w:t>
        </w:r>
        <w:r>
          <w:t>UeSubscribed</w:t>
        </w:r>
        <w:r w:rsidRPr="00533C32">
          <w:t>DataSets</w:t>
        </w:r>
        <w:bookmarkEnd w:id="299"/>
        <w:bookmarkEnd w:id="300"/>
        <w:bookmarkEnd w:id="301"/>
        <w:bookmarkEnd w:id="302"/>
        <w:bookmarkEnd w:id="303"/>
        <w:bookmarkEnd w:id="304"/>
      </w:ins>
    </w:p>
    <w:p w14:paraId="45138FBC" w14:textId="1CA432F2" w:rsidR="00D3531A" w:rsidRPr="00533C32" w:rsidRDefault="00D3531A" w:rsidP="002F04DB">
      <w:pPr>
        <w:pStyle w:val="TH"/>
        <w:rPr>
          <w:ins w:id="321" w:author="Ericsson - JL CT4#106e" w:date="2021-09-28T14:07:00Z"/>
        </w:rPr>
      </w:pPr>
      <w:ins w:id="322" w:author="Ericsson - JL CT4#106e" w:date="2021-09-28T14:07:00Z">
        <w:r w:rsidRPr="00533C32">
          <w:rPr>
            <w:noProof/>
          </w:rPr>
          <w:t>Table </w:t>
        </w:r>
        <w:r w:rsidRPr="00533C32">
          <w:t>5.4.2.</w:t>
        </w:r>
      </w:ins>
      <w:ins w:id="323" w:author="Ericsson - JL CT4#106e" w:date="2021-09-28T14:10:00Z">
        <w:r w:rsidR="00185CFC">
          <w:t>x</w:t>
        </w:r>
      </w:ins>
      <w:ins w:id="324" w:author="Ericsson - JL CT4#106e" w:date="2021-09-28T14:07:00Z">
        <w:r w:rsidRPr="00533C32">
          <w:t xml:space="preserve">-1: </w:t>
        </w:r>
        <w:r w:rsidR="00610B02">
          <w:t>UeSubscribed</w:t>
        </w:r>
        <w:r w:rsidR="00610B02" w:rsidRPr="00533C32">
          <w:t>DataSets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3531A" w:rsidRPr="00BC4D08" w14:paraId="394738A6" w14:textId="77777777" w:rsidTr="001907CC">
        <w:trPr>
          <w:jc w:val="center"/>
          <w:ins w:id="325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DEF3F" w14:textId="77777777" w:rsidR="00D3531A" w:rsidRPr="00D5200C" w:rsidRDefault="00D3531A" w:rsidP="001907CC">
            <w:pPr>
              <w:pStyle w:val="TAH"/>
              <w:rPr>
                <w:ins w:id="326" w:author="Ericsson - JL CT4#106e" w:date="2021-09-28T14:07:00Z"/>
                <w:lang w:val="en-US"/>
              </w:rPr>
            </w:pPr>
            <w:ins w:id="327" w:author="Ericsson - JL CT4#106e" w:date="2021-09-28T14:07:00Z">
              <w:r w:rsidRPr="00D5200C">
                <w:rPr>
                  <w:lang w:val="en-US"/>
                </w:rP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01675" w14:textId="77777777" w:rsidR="00D3531A" w:rsidRPr="00D5200C" w:rsidRDefault="00D3531A" w:rsidP="001907CC">
            <w:pPr>
              <w:pStyle w:val="TAH"/>
              <w:rPr>
                <w:ins w:id="328" w:author="Ericsson - JL CT4#106e" w:date="2021-09-28T14:07:00Z"/>
                <w:lang w:val="en-US"/>
              </w:rPr>
            </w:pPr>
            <w:ins w:id="329" w:author="Ericsson - JL CT4#106e" w:date="2021-09-28T14:0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A66C9" w14:textId="77777777" w:rsidR="00D3531A" w:rsidRPr="00D5200C" w:rsidRDefault="00D3531A" w:rsidP="001907CC">
            <w:pPr>
              <w:pStyle w:val="TAH"/>
              <w:rPr>
                <w:ins w:id="330" w:author="Ericsson - JL CT4#106e" w:date="2021-09-28T14:07:00Z"/>
                <w:lang w:val="en-US"/>
              </w:rPr>
            </w:pPr>
            <w:ins w:id="331" w:author="Ericsson - JL CT4#106e" w:date="2021-09-28T14:0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61699" w14:textId="77777777" w:rsidR="00D3531A" w:rsidRPr="00D5200C" w:rsidRDefault="00D3531A" w:rsidP="001907CC">
            <w:pPr>
              <w:pStyle w:val="TAH"/>
              <w:jc w:val="left"/>
              <w:rPr>
                <w:ins w:id="332" w:author="Ericsson - JL CT4#106e" w:date="2021-09-28T14:07:00Z"/>
                <w:lang w:val="en-US"/>
              </w:rPr>
            </w:pPr>
            <w:ins w:id="333" w:author="Ericsson - JL CT4#106e" w:date="2021-09-28T14:0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D9C70" w14:textId="77777777" w:rsidR="00D3531A" w:rsidRPr="00D5200C" w:rsidRDefault="00D3531A" w:rsidP="001907CC">
            <w:pPr>
              <w:pStyle w:val="TAH"/>
              <w:rPr>
                <w:ins w:id="334" w:author="Ericsson - JL CT4#106e" w:date="2021-09-28T14:07:00Z"/>
                <w:rFonts w:cs="Arial"/>
                <w:szCs w:val="18"/>
                <w:lang w:val="en-US"/>
              </w:rPr>
            </w:pPr>
            <w:ins w:id="335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D3531A" w:rsidRPr="00BC4D08" w14:paraId="335B8688" w14:textId="77777777" w:rsidTr="001907CC">
        <w:trPr>
          <w:jc w:val="center"/>
          <w:ins w:id="336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0879" w14:textId="77777777" w:rsidR="00D3531A" w:rsidRPr="00D5200C" w:rsidRDefault="00D3531A" w:rsidP="001907CC">
            <w:pPr>
              <w:pStyle w:val="TAL"/>
              <w:rPr>
                <w:ins w:id="337" w:author="Ericsson - JL CT4#106e" w:date="2021-09-28T14:07:00Z"/>
                <w:lang w:val="en-US"/>
              </w:rPr>
            </w:pPr>
            <w:ins w:id="338" w:author="Ericsson - JL CT4#106e" w:date="2021-09-28T14:07:00Z">
              <w:r w:rsidRPr="00D5200C">
                <w:rPr>
                  <w:lang w:val="en-US"/>
                </w:rPr>
                <w:t>amData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17CB" w14:textId="77777777" w:rsidR="00D3531A" w:rsidRPr="00D5200C" w:rsidRDefault="00D3531A" w:rsidP="001907CC">
            <w:pPr>
              <w:pStyle w:val="TAL"/>
              <w:rPr>
                <w:ins w:id="339" w:author="Ericsson - JL CT4#106e" w:date="2021-09-28T14:07:00Z"/>
                <w:lang w:val="en-US"/>
              </w:rPr>
            </w:pPr>
            <w:ins w:id="340" w:author="Ericsson - JL CT4#106e" w:date="2021-09-28T14:07:00Z">
              <w:r w:rsidRPr="00D5200C">
                <w:rPr>
                  <w:lang w:val="en-US"/>
                </w:rPr>
                <w:t>AccessAndMobilitySubscriptionData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C11A" w14:textId="77777777" w:rsidR="00D3531A" w:rsidRPr="00D5200C" w:rsidRDefault="00D3531A" w:rsidP="001907CC">
            <w:pPr>
              <w:pStyle w:val="TAC"/>
              <w:rPr>
                <w:ins w:id="341" w:author="Ericsson - JL CT4#106e" w:date="2021-09-28T14:07:00Z"/>
                <w:lang w:val="en-US"/>
              </w:rPr>
            </w:pPr>
            <w:ins w:id="342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F409" w14:textId="77777777" w:rsidR="00D3531A" w:rsidRPr="00D5200C" w:rsidRDefault="00D3531A" w:rsidP="001907CC">
            <w:pPr>
              <w:pStyle w:val="TAL"/>
              <w:rPr>
                <w:ins w:id="343" w:author="Ericsson - JL CT4#106e" w:date="2021-09-28T14:07:00Z"/>
                <w:lang w:val="en-US"/>
              </w:rPr>
            </w:pPr>
            <w:ins w:id="344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532" w14:textId="0CEBC285" w:rsidR="00D3531A" w:rsidRPr="00D5200C" w:rsidRDefault="00D3531A" w:rsidP="001907CC">
            <w:pPr>
              <w:pStyle w:val="TAL"/>
              <w:rPr>
                <w:ins w:id="345" w:author="Ericsson - JL CT4#106e" w:date="2021-09-28T14:07:00Z"/>
                <w:rFonts w:cs="Arial"/>
                <w:szCs w:val="18"/>
                <w:lang w:val="en-US"/>
              </w:rPr>
            </w:pPr>
            <w:ins w:id="346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Access and Mobility Subscription Data</w:t>
              </w:r>
            </w:ins>
            <w:ins w:id="347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48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49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2AEC743F" w14:textId="77777777" w:rsidTr="001907CC">
        <w:trPr>
          <w:jc w:val="center"/>
          <w:ins w:id="350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E14D" w14:textId="77777777" w:rsidR="00D3531A" w:rsidRPr="00D5200C" w:rsidRDefault="00D3531A" w:rsidP="001907CC">
            <w:pPr>
              <w:pStyle w:val="TAL"/>
              <w:rPr>
                <w:ins w:id="351" w:author="Ericsson - JL CT4#106e" w:date="2021-09-28T14:07:00Z"/>
                <w:lang w:val="en-US"/>
              </w:rPr>
            </w:pPr>
            <w:ins w:id="352" w:author="Ericsson - JL CT4#106e" w:date="2021-09-28T14:07:00Z">
              <w:r w:rsidRPr="00D5200C">
                <w:rPr>
                  <w:lang w:val="en-US"/>
                </w:rPr>
                <w:t>smfSelData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3544" w14:textId="77777777" w:rsidR="00D3531A" w:rsidRPr="00D5200C" w:rsidRDefault="00D3531A" w:rsidP="001907CC">
            <w:pPr>
              <w:pStyle w:val="TAL"/>
              <w:rPr>
                <w:ins w:id="353" w:author="Ericsson - JL CT4#106e" w:date="2021-09-28T14:07:00Z"/>
                <w:lang w:val="en-US"/>
              </w:rPr>
            </w:pPr>
            <w:ins w:id="354" w:author="Ericsson - JL CT4#106e" w:date="2021-09-28T14:07:00Z">
              <w:r w:rsidRPr="00D5200C">
                <w:rPr>
                  <w:lang w:val="en-US"/>
                </w:rPr>
                <w:t>SmfSelectionSubscriptionData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59ED" w14:textId="77777777" w:rsidR="00D3531A" w:rsidRPr="00D5200C" w:rsidRDefault="00D3531A" w:rsidP="001907CC">
            <w:pPr>
              <w:pStyle w:val="TAC"/>
              <w:rPr>
                <w:ins w:id="355" w:author="Ericsson - JL CT4#106e" w:date="2021-09-28T14:07:00Z"/>
                <w:lang w:val="en-US"/>
              </w:rPr>
            </w:pPr>
            <w:ins w:id="356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CC56" w14:textId="77777777" w:rsidR="00D3531A" w:rsidRPr="00D5200C" w:rsidRDefault="00D3531A" w:rsidP="001907CC">
            <w:pPr>
              <w:pStyle w:val="TAL"/>
              <w:rPr>
                <w:ins w:id="357" w:author="Ericsson - JL CT4#106e" w:date="2021-09-28T14:07:00Z"/>
                <w:lang w:val="en-US"/>
              </w:rPr>
            </w:pPr>
            <w:ins w:id="358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E705" w14:textId="2882D5E1" w:rsidR="00D3531A" w:rsidRPr="00D5200C" w:rsidRDefault="00D3531A" w:rsidP="001907CC">
            <w:pPr>
              <w:pStyle w:val="TAL"/>
              <w:rPr>
                <w:ins w:id="359" w:author="Ericsson - JL CT4#106e" w:date="2021-09-28T14:07:00Z"/>
                <w:rFonts w:cs="Arial"/>
                <w:szCs w:val="18"/>
                <w:lang w:val="en-US"/>
              </w:rPr>
            </w:pPr>
            <w:ins w:id="360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SMF Selection Subscription Data</w:t>
              </w:r>
            </w:ins>
            <w:ins w:id="361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62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63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093C1AD4" w14:textId="77777777" w:rsidTr="001907CC">
        <w:trPr>
          <w:jc w:val="center"/>
          <w:ins w:id="364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6F06" w14:textId="77777777" w:rsidR="00D3531A" w:rsidRPr="00D5200C" w:rsidRDefault="00D3531A" w:rsidP="001907CC">
            <w:pPr>
              <w:pStyle w:val="TAL"/>
              <w:rPr>
                <w:ins w:id="365" w:author="Ericsson - JL CT4#106e" w:date="2021-09-28T14:07:00Z"/>
                <w:lang w:val="en-US"/>
              </w:rPr>
            </w:pPr>
            <w:ins w:id="366" w:author="Ericsson - JL CT4#106e" w:date="2021-09-28T14:07:00Z">
              <w:r w:rsidRPr="00D5200C">
                <w:rPr>
                  <w:lang w:val="en-US"/>
                </w:rPr>
                <w:t>smsSubsData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6BA" w14:textId="77777777" w:rsidR="00D3531A" w:rsidRPr="00D5200C" w:rsidRDefault="00D3531A" w:rsidP="001907CC">
            <w:pPr>
              <w:pStyle w:val="TAL"/>
              <w:rPr>
                <w:ins w:id="367" w:author="Ericsson - JL CT4#106e" w:date="2021-09-28T14:07:00Z"/>
                <w:lang w:val="en-US"/>
              </w:rPr>
            </w:pPr>
            <w:ins w:id="368" w:author="Ericsson - JL CT4#106e" w:date="2021-09-28T14:07:00Z">
              <w:r w:rsidRPr="00D5200C">
                <w:rPr>
                  <w:lang w:val="en-US"/>
                </w:rPr>
                <w:t>SmsSubscriptionData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7679" w14:textId="77777777" w:rsidR="00D3531A" w:rsidRPr="00D5200C" w:rsidRDefault="00D3531A" w:rsidP="001907CC">
            <w:pPr>
              <w:pStyle w:val="TAC"/>
              <w:rPr>
                <w:ins w:id="369" w:author="Ericsson - JL CT4#106e" w:date="2021-09-28T14:07:00Z"/>
                <w:lang w:val="en-US"/>
              </w:rPr>
            </w:pPr>
            <w:ins w:id="370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F60B" w14:textId="77777777" w:rsidR="00D3531A" w:rsidRPr="00D5200C" w:rsidRDefault="00D3531A" w:rsidP="001907CC">
            <w:pPr>
              <w:pStyle w:val="TAL"/>
              <w:rPr>
                <w:ins w:id="371" w:author="Ericsson - JL CT4#106e" w:date="2021-09-28T14:07:00Z"/>
                <w:lang w:val="en-US"/>
              </w:rPr>
            </w:pPr>
            <w:ins w:id="372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E807" w14:textId="413E6167" w:rsidR="00D3531A" w:rsidRPr="00D5200C" w:rsidRDefault="00D3531A" w:rsidP="001907CC">
            <w:pPr>
              <w:pStyle w:val="TAL"/>
              <w:rPr>
                <w:ins w:id="373" w:author="Ericsson - JL CT4#106e" w:date="2021-09-28T14:07:00Z"/>
                <w:rFonts w:cs="Arial"/>
                <w:szCs w:val="18"/>
                <w:lang w:val="en-US"/>
              </w:rPr>
            </w:pPr>
            <w:ins w:id="374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SMS Subscription Data</w:t>
              </w:r>
            </w:ins>
            <w:ins w:id="375" w:author="Ericsson - JL CT4#106e" w:date="2021-09-28T14:14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76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77" w:author="Ericsson - JL CT4#106e" w:date="2021-09-28T14:14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2D2B073F" w14:textId="77777777" w:rsidTr="001907CC">
        <w:trPr>
          <w:jc w:val="center"/>
          <w:ins w:id="378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F907" w14:textId="77777777" w:rsidR="00D3531A" w:rsidRPr="00D5200C" w:rsidRDefault="00D3531A" w:rsidP="001907CC">
            <w:pPr>
              <w:pStyle w:val="TAL"/>
              <w:rPr>
                <w:ins w:id="379" w:author="Ericsson - JL CT4#106e" w:date="2021-09-28T14:07:00Z"/>
                <w:lang w:val="en-US"/>
              </w:rPr>
            </w:pPr>
            <w:ins w:id="380" w:author="Ericsson - JL CT4#106e" w:date="2021-09-28T14:07:00Z">
              <w:r w:rsidRPr="00D5200C">
                <w:rPr>
                  <w:lang w:val="en-US"/>
                </w:rPr>
                <w:t>smData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5C5C" w14:textId="77777777" w:rsidR="00D3531A" w:rsidRPr="00D5200C" w:rsidRDefault="00D3531A" w:rsidP="001907CC">
            <w:pPr>
              <w:pStyle w:val="TAL"/>
              <w:rPr>
                <w:ins w:id="381" w:author="Ericsson - JL CT4#106e" w:date="2021-09-28T14:07:00Z"/>
                <w:lang w:val="en-US"/>
              </w:rPr>
            </w:pPr>
            <w:ins w:id="382" w:author="Ericsson - JL CT4#106e" w:date="2021-09-28T14:07:00Z">
              <w:r w:rsidRPr="00D5200C">
                <w:rPr>
                  <w:lang w:val="en-US"/>
                </w:rPr>
                <w:t>array(SessionManagementSubscriptionData)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EE97" w14:textId="77777777" w:rsidR="00D3531A" w:rsidRPr="00D5200C" w:rsidRDefault="00D3531A" w:rsidP="001907CC">
            <w:pPr>
              <w:pStyle w:val="TAC"/>
              <w:rPr>
                <w:ins w:id="383" w:author="Ericsson - JL CT4#106e" w:date="2021-09-28T14:07:00Z"/>
                <w:lang w:val="en-US"/>
              </w:rPr>
            </w:pPr>
            <w:ins w:id="384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0766" w14:textId="77777777" w:rsidR="00D3531A" w:rsidRPr="00D5200C" w:rsidRDefault="00D3531A" w:rsidP="001907CC">
            <w:pPr>
              <w:pStyle w:val="TAL"/>
              <w:rPr>
                <w:ins w:id="385" w:author="Ericsson - JL CT4#106e" w:date="2021-09-28T14:07:00Z"/>
                <w:lang w:val="en-US"/>
              </w:rPr>
            </w:pPr>
            <w:ins w:id="386" w:author="Ericsson - JL CT4#106e" w:date="2021-09-28T14:07:00Z">
              <w:r w:rsidRPr="00D5200C">
                <w:rPr>
                  <w:lang w:val="en-US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74D" w14:textId="0C1D9AE9" w:rsidR="00D3531A" w:rsidRPr="00D5200C" w:rsidRDefault="00D3531A" w:rsidP="001907CC">
            <w:pPr>
              <w:pStyle w:val="TAL"/>
              <w:rPr>
                <w:ins w:id="387" w:author="Ericsson - JL CT4#106e" w:date="2021-09-28T14:07:00Z"/>
                <w:rFonts w:cs="Arial"/>
                <w:szCs w:val="18"/>
                <w:lang w:val="en-US"/>
              </w:rPr>
            </w:pPr>
            <w:ins w:id="388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Session Management Subscription Data</w:t>
              </w:r>
            </w:ins>
            <w:ins w:id="389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390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391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73F0AB08" w14:textId="77777777" w:rsidTr="001907CC">
        <w:trPr>
          <w:jc w:val="center"/>
          <w:ins w:id="392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C04B" w14:textId="77777777" w:rsidR="00D3531A" w:rsidRPr="00D5200C" w:rsidRDefault="00D3531A" w:rsidP="001907CC">
            <w:pPr>
              <w:pStyle w:val="TAL"/>
              <w:rPr>
                <w:ins w:id="393" w:author="Ericsson - JL CT4#106e" w:date="2021-09-28T14:07:00Z"/>
                <w:lang w:val="en-US"/>
              </w:rPr>
            </w:pPr>
            <w:ins w:id="394" w:author="Ericsson - JL CT4#106e" w:date="2021-09-28T14:07:00Z">
              <w:r w:rsidRPr="00D5200C">
                <w:rPr>
                  <w:lang w:val="en-US"/>
                </w:rPr>
                <w:t>traceData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F73B" w14:textId="77777777" w:rsidR="00D3531A" w:rsidRPr="00D5200C" w:rsidRDefault="00D3531A" w:rsidP="001907CC">
            <w:pPr>
              <w:pStyle w:val="TAL"/>
              <w:rPr>
                <w:ins w:id="395" w:author="Ericsson - JL CT4#106e" w:date="2021-09-28T14:07:00Z"/>
                <w:lang w:val="en-US"/>
              </w:rPr>
            </w:pPr>
            <w:ins w:id="396" w:author="Ericsson - JL CT4#106e" w:date="2021-09-28T14:07:00Z">
              <w:r w:rsidRPr="00D5200C">
                <w:rPr>
                  <w:lang w:val="en-US"/>
                </w:rPr>
                <w:t>TraceData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130" w14:textId="77777777" w:rsidR="00D3531A" w:rsidRPr="00D5200C" w:rsidRDefault="00D3531A" w:rsidP="001907CC">
            <w:pPr>
              <w:pStyle w:val="TAC"/>
              <w:rPr>
                <w:ins w:id="397" w:author="Ericsson - JL CT4#106e" w:date="2021-09-28T14:07:00Z"/>
                <w:lang w:val="en-US"/>
              </w:rPr>
            </w:pPr>
            <w:ins w:id="398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1E3D" w14:textId="77777777" w:rsidR="00D3531A" w:rsidRPr="00D5200C" w:rsidRDefault="00D3531A" w:rsidP="001907CC">
            <w:pPr>
              <w:pStyle w:val="TAL"/>
              <w:rPr>
                <w:ins w:id="399" w:author="Ericsson - JL CT4#106e" w:date="2021-09-28T14:07:00Z"/>
                <w:lang w:val="en-US"/>
              </w:rPr>
            </w:pPr>
            <w:ins w:id="400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0605" w14:textId="4175AB54" w:rsidR="00D3531A" w:rsidRPr="00D5200C" w:rsidRDefault="00D3531A" w:rsidP="001907CC">
            <w:pPr>
              <w:pStyle w:val="TAL"/>
              <w:rPr>
                <w:ins w:id="401" w:author="Ericsson - JL CT4#106e" w:date="2021-09-28T14:07:00Z"/>
                <w:rFonts w:cs="Arial"/>
                <w:szCs w:val="18"/>
                <w:lang w:val="en-US"/>
              </w:rPr>
            </w:pPr>
            <w:ins w:id="402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Trace Data</w:t>
              </w:r>
            </w:ins>
            <w:ins w:id="403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404" w:author="Ericsson - JL CT4#106e" w:date="2021-09-28T14:16:00Z">
              <w:r w:rsidR="00567B96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405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  <w:ins w:id="406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. The Null value indicates that trace is not active.</w:t>
              </w:r>
            </w:ins>
          </w:p>
        </w:tc>
      </w:tr>
      <w:tr w:rsidR="00D3531A" w:rsidRPr="00BC4D08" w14:paraId="152C9CDB" w14:textId="77777777" w:rsidTr="001907CC">
        <w:trPr>
          <w:jc w:val="center"/>
          <w:ins w:id="407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3B1A" w14:textId="77777777" w:rsidR="00D3531A" w:rsidRPr="00D5200C" w:rsidRDefault="00D3531A" w:rsidP="001907CC">
            <w:pPr>
              <w:pStyle w:val="TAL"/>
              <w:rPr>
                <w:ins w:id="408" w:author="Ericsson - JL CT4#106e" w:date="2021-09-28T14:07:00Z"/>
                <w:lang w:val="en-US"/>
              </w:rPr>
            </w:pPr>
            <w:ins w:id="409" w:author="Ericsson - JL CT4#106e" w:date="2021-09-28T14:07:00Z">
              <w:r w:rsidRPr="00D5200C">
                <w:rPr>
                  <w:lang w:val="en-US"/>
                </w:rPr>
                <w:t>smsMngData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558C" w14:textId="77777777" w:rsidR="00D3531A" w:rsidRPr="00D5200C" w:rsidRDefault="00D3531A" w:rsidP="001907CC">
            <w:pPr>
              <w:pStyle w:val="TAL"/>
              <w:rPr>
                <w:ins w:id="410" w:author="Ericsson - JL CT4#106e" w:date="2021-09-28T14:07:00Z"/>
                <w:lang w:val="en-US"/>
              </w:rPr>
            </w:pPr>
            <w:ins w:id="411" w:author="Ericsson - JL CT4#106e" w:date="2021-09-28T14:07:00Z">
              <w:r w:rsidRPr="00D5200C">
                <w:rPr>
                  <w:lang w:val="en-US"/>
                </w:rPr>
                <w:t>SmsManagementSubscriptionData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B480" w14:textId="77777777" w:rsidR="00D3531A" w:rsidRPr="00D5200C" w:rsidRDefault="00D3531A" w:rsidP="001907CC">
            <w:pPr>
              <w:pStyle w:val="TAC"/>
              <w:rPr>
                <w:ins w:id="412" w:author="Ericsson - JL CT4#106e" w:date="2021-09-28T14:07:00Z"/>
                <w:lang w:val="en-US"/>
              </w:rPr>
            </w:pPr>
            <w:ins w:id="413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67C5" w14:textId="77777777" w:rsidR="00D3531A" w:rsidRPr="00D5200C" w:rsidRDefault="00D3531A" w:rsidP="001907CC">
            <w:pPr>
              <w:pStyle w:val="TAL"/>
              <w:rPr>
                <w:ins w:id="414" w:author="Ericsson - JL CT4#106e" w:date="2021-09-28T14:07:00Z"/>
                <w:lang w:val="en-US"/>
              </w:rPr>
            </w:pPr>
            <w:ins w:id="415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BF2B" w14:textId="5D69FCD0" w:rsidR="00D3531A" w:rsidRPr="00D5200C" w:rsidRDefault="00D3531A" w:rsidP="001907CC">
            <w:pPr>
              <w:pStyle w:val="TAL"/>
              <w:rPr>
                <w:ins w:id="416" w:author="Ericsson - JL CT4#106e" w:date="2021-09-28T14:07:00Z"/>
                <w:rFonts w:cs="Arial"/>
                <w:szCs w:val="18"/>
                <w:lang w:val="en-US"/>
              </w:rPr>
            </w:pPr>
            <w:ins w:id="417" w:author="Ericsson - JL CT4#106e" w:date="2021-09-28T14:07:00Z">
              <w:r w:rsidRPr="00D5200C">
                <w:rPr>
                  <w:rFonts w:cs="Arial"/>
                  <w:szCs w:val="18"/>
                  <w:lang w:val="en-US"/>
                </w:rPr>
                <w:t>SMS Management Subscription Data</w:t>
              </w:r>
            </w:ins>
            <w:ins w:id="418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419" w:author="Ericsson - JL CT4#106e" w:date="2021-09-28T14:15:00Z">
              <w:r w:rsidR="00D94EF1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ins w:id="420" w:author="Ericsson - JL CT4#106e" w:date="2021-09-28T14:13:00Z">
              <w:r w:rsidR="00004C29">
                <w:rPr>
                  <w:rFonts w:cs="Arial"/>
                  <w:szCs w:val="18"/>
                  <w:lang w:val="en-US"/>
                </w:rPr>
                <w:t>serving PLMN</w:t>
              </w:r>
            </w:ins>
          </w:p>
        </w:tc>
      </w:tr>
      <w:tr w:rsidR="00D3531A" w:rsidRPr="00BC4D08" w14:paraId="40CFED9E" w14:textId="77777777" w:rsidTr="001907CC">
        <w:trPr>
          <w:jc w:val="center"/>
          <w:ins w:id="421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34EE" w14:textId="77777777" w:rsidR="00D3531A" w:rsidRPr="00D5200C" w:rsidRDefault="00D3531A" w:rsidP="001907CC">
            <w:pPr>
              <w:pStyle w:val="TAL"/>
              <w:rPr>
                <w:ins w:id="422" w:author="Ericsson - JL CT4#106e" w:date="2021-09-28T14:07:00Z"/>
                <w:lang w:val="en-US"/>
              </w:rPr>
            </w:pPr>
            <w:ins w:id="423" w:author="Ericsson - JL CT4#106e" w:date="2021-09-28T14:07:00Z">
              <w:r w:rsidRPr="00D5200C">
                <w:rPr>
                  <w:rFonts w:hint="eastAsia"/>
                  <w:lang w:val="en-US" w:eastAsia="zh-CN"/>
                </w:rPr>
                <w:t>lcsPrivacyData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7138" w14:textId="77777777" w:rsidR="00D3531A" w:rsidRPr="00D5200C" w:rsidRDefault="00D3531A" w:rsidP="001907CC">
            <w:pPr>
              <w:pStyle w:val="TAL"/>
              <w:rPr>
                <w:ins w:id="424" w:author="Ericsson - JL CT4#106e" w:date="2021-09-28T14:07:00Z"/>
                <w:lang w:val="en-US"/>
              </w:rPr>
            </w:pPr>
            <w:ins w:id="425" w:author="Ericsson - JL CT4#106e" w:date="2021-09-28T14:07:00Z">
              <w:r w:rsidRPr="00F9317B">
                <w:t>LcsPrivacyData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3467" w14:textId="77777777" w:rsidR="00D3531A" w:rsidRPr="00D5200C" w:rsidRDefault="00D3531A" w:rsidP="001907CC">
            <w:pPr>
              <w:pStyle w:val="TAC"/>
              <w:rPr>
                <w:ins w:id="426" w:author="Ericsson - JL CT4#106e" w:date="2021-09-28T14:07:00Z"/>
                <w:lang w:val="en-US"/>
              </w:rPr>
            </w:pPr>
            <w:ins w:id="427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430F" w14:textId="77777777" w:rsidR="00D3531A" w:rsidRPr="00D5200C" w:rsidRDefault="00D3531A" w:rsidP="001907CC">
            <w:pPr>
              <w:pStyle w:val="TAL"/>
              <w:rPr>
                <w:ins w:id="428" w:author="Ericsson - JL CT4#106e" w:date="2021-09-28T14:07:00Z"/>
                <w:lang w:val="en-US"/>
              </w:rPr>
            </w:pPr>
            <w:ins w:id="429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892A" w14:textId="77777777" w:rsidR="00D3531A" w:rsidRPr="00D5200C" w:rsidRDefault="00D3531A" w:rsidP="001907CC">
            <w:pPr>
              <w:pStyle w:val="TAL"/>
              <w:rPr>
                <w:ins w:id="430" w:author="Ericsson - JL CT4#106e" w:date="2021-09-28T14:07:00Z"/>
                <w:rFonts w:cs="Arial"/>
                <w:szCs w:val="18"/>
                <w:lang w:val="en-US"/>
              </w:rPr>
            </w:pPr>
            <w:ins w:id="431" w:author="Ericsson - JL CT4#106e" w:date="2021-09-28T14:07:00Z">
              <w:r w:rsidRPr="00F9317B">
                <w:t>LCS Privacy Subscription Data</w:t>
              </w:r>
            </w:ins>
          </w:p>
        </w:tc>
      </w:tr>
      <w:tr w:rsidR="00D3531A" w:rsidRPr="00BC4D08" w14:paraId="12217BF3" w14:textId="77777777" w:rsidTr="001907CC">
        <w:trPr>
          <w:jc w:val="center"/>
          <w:ins w:id="432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ACAE" w14:textId="77777777" w:rsidR="00D3531A" w:rsidRPr="00D5200C" w:rsidRDefault="00D3531A" w:rsidP="001907CC">
            <w:pPr>
              <w:pStyle w:val="TAL"/>
              <w:rPr>
                <w:ins w:id="433" w:author="Ericsson - JL CT4#106e" w:date="2021-09-28T14:07:00Z"/>
                <w:lang w:val="en-US" w:eastAsia="zh-CN"/>
              </w:rPr>
            </w:pPr>
            <w:ins w:id="434" w:author="Ericsson - JL CT4#106e" w:date="2021-09-28T14:07:00Z">
              <w:r w:rsidRPr="00D5200C">
                <w:rPr>
                  <w:rFonts w:hint="eastAsia"/>
                  <w:lang w:val="en-US" w:eastAsia="zh-CN"/>
                </w:rPr>
                <w:t>lcsM</w:t>
              </w:r>
              <w:r w:rsidRPr="00D5200C">
                <w:rPr>
                  <w:lang w:val="en-US" w:eastAsia="zh-CN"/>
                </w:rPr>
                <w:t>o</w:t>
              </w:r>
              <w:r w:rsidRPr="00D5200C">
                <w:rPr>
                  <w:rFonts w:hint="eastAsia"/>
                  <w:lang w:val="en-US" w:eastAsia="zh-CN"/>
                </w:rPr>
                <w:t>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405E" w14:textId="77777777" w:rsidR="00D3531A" w:rsidRPr="00895517" w:rsidRDefault="00D3531A" w:rsidP="001907CC">
            <w:pPr>
              <w:pStyle w:val="TAL"/>
              <w:rPr>
                <w:ins w:id="435" w:author="Ericsson - JL CT4#106e" w:date="2021-09-28T14:07:00Z"/>
              </w:rPr>
            </w:pPr>
            <w:ins w:id="436" w:author="Ericsson - JL CT4#106e" w:date="2021-09-28T14:07:00Z">
              <w:r w:rsidRPr="00F9317B">
                <w:t>LcsMoData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0F9E" w14:textId="77777777" w:rsidR="00D3531A" w:rsidRPr="00D5200C" w:rsidRDefault="00D3531A" w:rsidP="001907CC">
            <w:pPr>
              <w:pStyle w:val="TAC"/>
              <w:rPr>
                <w:ins w:id="437" w:author="Ericsson - JL CT4#106e" w:date="2021-09-28T14:07:00Z"/>
                <w:lang w:val="en-US"/>
              </w:rPr>
            </w:pPr>
            <w:ins w:id="438" w:author="Ericsson - JL CT4#106e" w:date="2021-09-28T14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0674" w14:textId="77777777" w:rsidR="00D3531A" w:rsidRPr="00D5200C" w:rsidRDefault="00D3531A" w:rsidP="001907CC">
            <w:pPr>
              <w:pStyle w:val="TAL"/>
              <w:rPr>
                <w:ins w:id="439" w:author="Ericsson - JL CT4#106e" w:date="2021-09-28T14:07:00Z"/>
                <w:lang w:val="en-US"/>
              </w:rPr>
            </w:pPr>
            <w:ins w:id="440" w:author="Ericsson - JL CT4#106e" w:date="2021-09-28T14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52C0" w14:textId="77777777" w:rsidR="00D3531A" w:rsidRPr="00895517" w:rsidRDefault="00D3531A" w:rsidP="001907CC">
            <w:pPr>
              <w:pStyle w:val="TAL"/>
              <w:rPr>
                <w:ins w:id="441" w:author="Ericsson - JL CT4#106e" w:date="2021-09-28T14:07:00Z"/>
              </w:rPr>
            </w:pPr>
            <w:ins w:id="442" w:author="Ericsson - JL CT4#106e" w:date="2021-09-28T14:07:00Z">
              <w:r w:rsidRPr="00F9317B">
                <w:t>LCS Mobile Originated Subscription Data</w:t>
              </w:r>
            </w:ins>
          </w:p>
        </w:tc>
      </w:tr>
      <w:tr w:rsidR="00D3531A" w:rsidRPr="00BC4D08" w14:paraId="12E92A06" w14:textId="77777777" w:rsidTr="001907CC">
        <w:trPr>
          <w:jc w:val="center"/>
          <w:ins w:id="443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D7D8" w14:textId="77777777" w:rsidR="00D3531A" w:rsidRPr="00D5200C" w:rsidRDefault="00D3531A" w:rsidP="001907CC">
            <w:pPr>
              <w:pStyle w:val="TAL"/>
              <w:rPr>
                <w:ins w:id="444" w:author="Ericsson - JL CT4#106e" w:date="2021-09-28T14:07:00Z"/>
                <w:lang w:val="en-US" w:eastAsia="zh-CN"/>
              </w:rPr>
            </w:pPr>
            <w:ins w:id="445" w:author="Ericsson - JL CT4#106e" w:date="2021-09-28T14:07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csBcaData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46A6" w14:textId="77777777" w:rsidR="00D3531A" w:rsidRPr="00895517" w:rsidRDefault="00D3531A" w:rsidP="001907CC">
            <w:pPr>
              <w:pStyle w:val="TAL"/>
              <w:rPr>
                <w:ins w:id="446" w:author="Ericsson - JL CT4#106e" w:date="2021-09-28T14:07:00Z"/>
              </w:rPr>
            </w:pPr>
            <w:ins w:id="447" w:author="Ericsson - JL CT4#106e" w:date="2021-09-28T14:07:00Z">
              <w:r w:rsidRPr="00F9317B">
                <w:rPr>
                  <w:lang w:eastAsia="zh-CN"/>
                </w:rPr>
                <w:t>LcsBroadcastAssistanceTypesData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53B" w14:textId="77777777" w:rsidR="00D3531A" w:rsidRPr="00D5200C" w:rsidRDefault="00D3531A" w:rsidP="001907CC">
            <w:pPr>
              <w:pStyle w:val="TAC"/>
              <w:rPr>
                <w:ins w:id="448" w:author="Ericsson - JL CT4#106e" w:date="2021-09-28T14:07:00Z"/>
                <w:lang w:val="en-US"/>
              </w:rPr>
            </w:pPr>
            <w:ins w:id="449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6161" w14:textId="77777777" w:rsidR="00D3531A" w:rsidRPr="00D5200C" w:rsidRDefault="00D3531A" w:rsidP="001907CC">
            <w:pPr>
              <w:pStyle w:val="TAL"/>
              <w:rPr>
                <w:ins w:id="450" w:author="Ericsson - JL CT4#106e" w:date="2021-09-28T14:07:00Z"/>
                <w:lang w:val="en-US"/>
              </w:rPr>
            </w:pPr>
            <w:ins w:id="451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AD61" w14:textId="5163F038" w:rsidR="00D3531A" w:rsidRPr="00895517" w:rsidRDefault="00D3531A" w:rsidP="001907CC">
            <w:pPr>
              <w:pStyle w:val="TAL"/>
              <w:rPr>
                <w:ins w:id="452" w:author="Ericsson - JL CT4#106e" w:date="2021-09-28T14:07:00Z"/>
              </w:rPr>
            </w:pPr>
            <w:ins w:id="453" w:author="Ericsson - JL CT4#106e" w:date="2021-09-28T14:07:00Z">
              <w:r w:rsidRPr="00F9317B">
                <w:rPr>
                  <w:lang w:eastAsia="zh-CN"/>
                </w:rPr>
                <w:t>LCS Broadcast Assistance Subscription Data</w:t>
              </w:r>
            </w:ins>
            <w:ins w:id="454" w:author="Ericsson - JL CT4#106e" w:date="2021-09-28T14:14:00Z">
              <w:r w:rsidR="007C0B36">
                <w:rPr>
                  <w:rFonts w:cs="Arial"/>
                  <w:szCs w:val="18"/>
                  <w:lang w:val="en-US"/>
                </w:rPr>
                <w:t xml:space="preserve"> for </w:t>
              </w:r>
            </w:ins>
            <w:ins w:id="455" w:author="Ericsson - JL CT4#106e" w:date="2021-09-28T14:16:00Z">
              <w:r w:rsidR="00D94EF1">
                <w:rPr>
                  <w:rFonts w:cs="Arial"/>
                  <w:szCs w:val="18"/>
                  <w:lang w:val="en-US"/>
                </w:rPr>
                <w:t>the</w:t>
              </w:r>
            </w:ins>
            <w:ins w:id="456" w:author="Ericsson - JL CT4#106e" w:date="2021-09-28T14:14:00Z">
              <w:r w:rsidR="007C0B36">
                <w:rPr>
                  <w:rFonts w:cs="Arial"/>
                  <w:szCs w:val="18"/>
                  <w:lang w:val="en-US"/>
                </w:rPr>
                <w:t xml:space="preserve"> serving PLMN</w:t>
              </w:r>
            </w:ins>
          </w:p>
        </w:tc>
      </w:tr>
      <w:tr w:rsidR="00D3531A" w:rsidRPr="00BC4D08" w14:paraId="4D4540F9" w14:textId="77777777" w:rsidTr="001907CC">
        <w:trPr>
          <w:jc w:val="center"/>
          <w:ins w:id="457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DC1C" w14:textId="77777777" w:rsidR="00D3531A" w:rsidRPr="00D5200C" w:rsidRDefault="00D3531A" w:rsidP="001907CC">
            <w:pPr>
              <w:pStyle w:val="TAL"/>
              <w:rPr>
                <w:ins w:id="458" w:author="Ericsson - JL CT4#106e" w:date="2021-09-28T14:07:00Z"/>
                <w:lang w:val="en-US" w:eastAsia="zh-CN"/>
              </w:rPr>
            </w:pPr>
            <w:ins w:id="459" w:author="Ericsson - JL CT4#106e" w:date="2021-09-28T14:07:00Z"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>2xData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CCED" w14:textId="77777777" w:rsidR="00D3531A" w:rsidRPr="00895517" w:rsidRDefault="00D3531A" w:rsidP="001907CC">
            <w:pPr>
              <w:pStyle w:val="TAL"/>
              <w:rPr>
                <w:ins w:id="460" w:author="Ericsson - JL CT4#106e" w:date="2021-09-28T14:07:00Z"/>
              </w:rPr>
            </w:pPr>
            <w:ins w:id="461" w:author="Ericsson - JL CT4#106e" w:date="2021-09-28T14:07:00Z">
              <w:r w:rsidRPr="00F9317B">
                <w:rPr>
                  <w:lang w:eastAsia="zh-CN"/>
                </w:rPr>
                <w:t>V2xSubscriptionData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8720" w14:textId="77777777" w:rsidR="00D3531A" w:rsidRPr="00D5200C" w:rsidRDefault="00D3531A" w:rsidP="001907CC">
            <w:pPr>
              <w:pStyle w:val="TAC"/>
              <w:rPr>
                <w:ins w:id="462" w:author="Ericsson - JL CT4#106e" w:date="2021-09-28T14:07:00Z"/>
                <w:lang w:val="en-US"/>
              </w:rPr>
            </w:pPr>
            <w:ins w:id="463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A71A" w14:textId="77777777" w:rsidR="00D3531A" w:rsidRPr="00D5200C" w:rsidRDefault="00D3531A" w:rsidP="001907CC">
            <w:pPr>
              <w:pStyle w:val="TAL"/>
              <w:rPr>
                <w:ins w:id="464" w:author="Ericsson - JL CT4#106e" w:date="2021-09-28T14:07:00Z"/>
                <w:lang w:val="en-US"/>
              </w:rPr>
            </w:pPr>
            <w:ins w:id="465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4711" w14:textId="77777777" w:rsidR="00D3531A" w:rsidRPr="00895517" w:rsidRDefault="00D3531A" w:rsidP="001907CC">
            <w:pPr>
              <w:pStyle w:val="TAL"/>
              <w:rPr>
                <w:ins w:id="466" w:author="Ericsson - JL CT4#106e" w:date="2021-09-28T14:07:00Z"/>
              </w:rPr>
            </w:pPr>
            <w:ins w:id="467" w:author="Ericsson - JL CT4#106e" w:date="2021-09-28T14:07:00Z">
              <w:r w:rsidRPr="00F9317B">
                <w:t>V2X Subscription Data</w:t>
              </w:r>
            </w:ins>
          </w:p>
        </w:tc>
      </w:tr>
      <w:tr w:rsidR="00D3531A" w:rsidRPr="00BC4D08" w14:paraId="739EFCD4" w14:textId="77777777" w:rsidTr="001907CC">
        <w:trPr>
          <w:jc w:val="center"/>
          <w:ins w:id="468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C93" w14:textId="77777777" w:rsidR="00D3531A" w:rsidRDefault="00D3531A" w:rsidP="001907CC">
            <w:pPr>
              <w:pStyle w:val="TAL"/>
              <w:rPr>
                <w:ins w:id="469" w:author="Ericsson - JL CT4#106e" w:date="2021-09-28T14:07:00Z"/>
                <w:lang w:val="en-US" w:eastAsia="zh-CN"/>
              </w:rPr>
            </w:pPr>
            <w:ins w:id="470" w:author="Ericsson - JL CT4#106e" w:date="2021-09-28T14:07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roseData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7B9" w14:textId="77777777" w:rsidR="00D3531A" w:rsidRPr="00F9317B" w:rsidRDefault="00D3531A" w:rsidP="001907CC">
            <w:pPr>
              <w:pStyle w:val="TAL"/>
              <w:rPr>
                <w:ins w:id="471" w:author="Ericsson - JL CT4#106e" w:date="2021-09-28T14:07:00Z"/>
                <w:lang w:eastAsia="zh-CN"/>
              </w:rPr>
            </w:pPr>
            <w:ins w:id="472" w:author="Ericsson - JL CT4#106e" w:date="2021-09-28T14:07:00Z">
              <w:r>
                <w:rPr>
                  <w:lang w:eastAsia="zh-CN"/>
                </w:rPr>
                <w:t>ProseSubscriptionData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C05" w14:textId="77777777" w:rsidR="00D3531A" w:rsidRDefault="00D3531A" w:rsidP="001907CC">
            <w:pPr>
              <w:pStyle w:val="TAC"/>
              <w:rPr>
                <w:ins w:id="473" w:author="Ericsson - JL CT4#106e" w:date="2021-09-28T14:07:00Z"/>
                <w:lang w:val="en-US"/>
              </w:rPr>
            </w:pPr>
            <w:ins w:id="474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061" w14:textId="77777777" w:rsidR="00D3531A" w:rsidRDefault="00D3531A" w:rsidP="001907CC">
            <w:pPr>
              <w:pStyle w:val="TAL"/>
              <w:rPr>
                <w:ins w:id="475" w:author="Ericsson - JL CT4#106e" w:date="2021-09-28T14:07:00Z"/>
                <w:lang w:val="en-US"/>
              </w:rPr>
            </w:pPr>
            <w:ins w:id="476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46F" w14:textId="77777777" w:rsidR="00D3531A" w:rsidRPr="00F9317B" w:rsidRDefault="00D3531A" w:rsidP="001907CC">
            <w:pPr>
              <w:pStyle w:val="TAL"/>
              <w:rPr>
                <w:ins w:id="477" w:author="Ericsson - JL CT4#106e" w:date="2021-09-28T14:07:00Z"/>
              </w:rPr>
            </w:pPr>
            <w:ins w:id="478" w:author="Ericsson - JL CT4#106e" w:date="2021-09-28T14:07:00Z">
              <w:r>
                <w:t>ProSe service Subscription Data</w:t>
              </w:r>
            </w:ins>
          </w:p>
        </w:tc>
      </w:tr>
      <w:tr w:rsidR="00D3531A" w:rsidRPr="00BC4D08" w14:paraId="06661480" w14:textId="77777777" w:rsidTr="001907CC">
        <w:trPr>
          <w:jc w:val="center"/>
          <w:ins w:id="479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E4C" w14:textId="77777777" w:rsidR="00D3531A" w:rsidRDefault="00D3531A" w:rsidP="001907CC">
            <w:pPr>
              <w:pStyle w:val="TAL"/>
              <w:rPr>
                <w:ins w:id="480" w:author="Ericsson - JL CT4#106e" w:date="2021-09-28T14:07:00Z"/>
                <w:lang w:val="en-US" w:eastAsia="zh-CN"/>
              </w:rPr>
            </w:pPr>
            <w:ins w:id="481" w:author="Ericsson - JL CT4#106e" w:date="2021-09-28T14:07:00Z">
              <w:r>
                <w:rPr>
                  <w:lang w:val="en-US" w:eastAsia="zh-CN"/>
                </w:rPr>
                <w:t>odbData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880F" w14:textId="77777777" w:rsidR="00D3531A" w:rsidRDefault="00D3531A" w:rsidP="001907CC">
            <w:pPr>
              <w:pStyle w:val="TAL"/>
              <w:rPr>
                <w:ins w:id="482" w:author="Ericsson - JL CT4#106e" w:date="2021-09-28T14:07:00Z"/>
                <w:lang w:eastAsia="zh-CN"/>
              </w:rPr>
            </w:pPr>
            <w:ins w:id="483" w:author="Ericsson - JL CT4#106e" w:date="2021-09-28T14:07:00Z">
              <w:r>
                <w:rPr>
                  <w:lang w:eastAsia="zh-CN"/>
                </w:rPr>
                <w:t>OdbData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81B" w14:textId="77777777" w:rsidR="00D3531A" w:rsidRDefault="00D3531A" w:rsidP="001907CC">
            <w:pPr>
              <w:pStyle w:val="TAC"/>
              <w:rPr>
                <w:ins w:id="484" w:author="Ericsson - JL CT4#106e" w:date="2021-09-28T14:07:00Z"/>
                <w:lang w:val="en-US"/>
              </w:rPr>
            </w:pPr>
            <w:ins w:id="485" w:author="Ericsson - JL CT4#106e" w:date="2021-09-28T14:0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59C9" w14:textId="77777777" w:rsidR="00D3531A" w:rsidRDefault="00D3531A" w:rsidP="001907CC">
            <w:pPr>
              <w:pStyle w:val="TAL"/>
              <w:rPr>
                <w:ins w:id="486" w:author="Ericsson - JL CT4#106e" w:date="2021-09-28T14:07:00Z"/>
                <w:lang w:val="en-US"/>
              </w:rPr>
            </w:pPr>
            <w:ins w:id="487" w:author="Ericsson - JL CT4#106e" w:date="2021-09-28T14:0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606" w14:textId="77777777" w:rsidR="00D3531A" w:rsidRDefault="00D3531A" w:rsidP="001907CC">
            <w:pPr>
              <w:pStyle w:val="TAL"/>
              <w:rPr>
                <w:ins w:id="488" w:author="Ericsson - JL CT4#106e" w:date="2021-09-28T14:07:00Z"/>
              </w:rPr>
            </w:pPr>
            <w:ins w:id="489" w:author="Ericsson - JL CT4#106e" w:date="2021-09-28T14:07:00Z">
              <w:r>
                <w:t>Operator Determined Barring Subscription Data</w:t>
              </w:r>
            </w:ins>
          </w:p>
        </w:tc>
      </w:tr>
      <w:tr w:rsidR="00D3531A" w:rsidRPr="00BC4D08" w14:paraId="5E898D5E" w14:textId="77777777" w:rsidTr="001907CC">
        <w:trPr>
          <w:jc w:val="center"/>
          <w:ins w:id="490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30B2" w14:textId="77777777" w:rsidR="00D3531A" w:rsidRDefault="00D3531A" w:rsidP="001907CC">
            <w:pPr>
              <w:pStyle w:val="TAL"/>
              <w:rPr>
                <w:ins w:id="491" w:author="Ericsson - JL CT4#106e" w:date="2021-09-28T14:07:00Z"/>
                <w:lang w:val="en-US" w:eastAsia="zh-CN"/>
              </w:rPr>
            </w:pPr>
            <w:ins w:id="492" w:author="Ericsson - JL CT4#106e" w:date="2021-09-28T14:07:00Z">
              <w:r>
                <w:rPr>
                  <w:lang w:val="en-US" w:eastAsia="zh-CN"/>
                </w:rPr>
                <w:t>eeProfileData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C701" w14:textId="77777777" w:rsidR="00D3531A" w:rsidRDefault="00D3531A" w:rsidP="001907CC">
            <w:pPr>
              <w:pStyle w:val="TAL"/>
              <w:rPr>
                <w:ins w:id="493" w:author="Ericsson - JL CT4#106e" w:date="2021-09-28T14:07:00Z"/>
                <w:lang w:eastAsia="zh-CN"/>
              </w:rPr>
            </w:pPr>
            <w:ins w:id="494" w:author="Ericsson - JL CT4#106e" w:date="2021-09-28T14:07:00Z">
              <w:r>
                <w:rPr>
                  <w:lang w:eastAsia="zh-CN"/>
                </w:rPr>
                <w:t>EeProfileData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688" w14:textId="77777777" w:rsidR="00D3531A" w:rsidRDefault="00D3531A" w:rsidP="001907CC">
            <w:pPr>
              <w:pStyle w:val="TAC"/>
              <w:rPr>
                <w:ins w:id="495" w:author="Ericsson - JL CT4#106e" w:date="2021-09-28T14:07:00Z"/>
                <w:lang w:val="en-US"/>
              </w:rPr>
            </w:pPr>
            <w:ins w:id="496" w:author="Ericsson - JL CT4#106e" w:date="2021-09-28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67B" w14:textId="77777777" w:rsidR="00D3531A" w:rsidRDefault="00D3531A" w:rsidP="001907CC">
            <w:pPr>
              <w:pStyle w:val="TAL"/>
              <w:rPr>
                <w:ins w:id="497" w:author="Ericsson - JL CT4#106e" w:date="2021-09-28T14:07:00Z"/>
                <w:lang w:val="en-US"/>
              </w:rPr>
            </w:pPr>
            <w:ins w:id="498" w:author="Ericsson - JL CT4#106e" w:date="2021-09-28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A91" w14:textId="77777777" w:rsidR="00D3531A" w:rsidRDefault="00D3531A" w:rsidP="001907CC">
            <w:pPr>
              <w:pStyle w:val="TAL"/>
              <w:rPr>
                <w:ins w:id="499" w:author="Ericsson - JL CT4#106e" w:date="2021-09-28T14:07:00Z"/>
              </w:rPr>
            </w:pPr>
            <w:ins w:id="500" w:author="Ericsson - JL CT4#106e" w:date="2021-09-28T14:07:00Z">
              <w:r>
                <w:rPr>
                  <w:rFonts w:cs="Arial"/>
                  <w:szCs w:val="18"/>
                  <w:lang w:val="en-US"/>
                </w:rPr>
                <w:t>Event Exposure Profile Data</w:t>
              </w:r>
            </w:ins>
          </w:p>
        </w:tc>
      </w:tr>
      <w:tr w:rsidR="00D3531A" w:rsidRPr="00BC4D08" w14:paraId="6C1E3422" w14:textId="77777777" w:rsidTr="001907CC">
        <w:trPr>
          <w:jc w:val="center"/>
          <w:ins w:id="501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302E" w14:textId="77777777" w:rsidR="00D3531A" w:rsidRDefault="00D3531A" w:rsidP="001907CC">
            <w:pPr>
              <w:pStyle w:val="TAL"/>
              <w:rPr>
                <w:ins w:id="502" w:author="Ericsson - JL CT4#106e" w:date="2021-09-28T14:07:00Z"/>
                <w:lang w:val="en-US" w:eastAsia="zh-CN"/>
              </w:rPr>
            </w:pPr>
            <w:ins w:id="503" w:author="Ericsson - JL CT4#106e" w:date="2021-09-28T14:07:00Z">
              <w:r>
                <w:rPr>
                  <w:lang w:val="en-US" w:eastAsia="zh-CN"/>
                </w:rPr>
                <w:t>ppProfileData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72A" w14:textId="77777777" w:rsidR="00D3531A" w:rsidRDefault="00D3531A" w:rsidP="001907CC">
            <w:pPr>
              <w:pStyle w:val="TAL"/>
              <w:rPr>
                <w:ins w:id="504" w:author="Ericsson - JL CT4#106e" w:date="2021-09-28T14:07:00Z"/>
                <w:lang w:eastAsia="zh-CN"/>
              </w:rPr>
            </w:pPr>
            <w:ins w:id="505" w:author="Ericsson - JL CT4#106e" w:date="2021-09-28T14:07:00Z">
              <w:r>
                <w:rPr>
                  <w:lang w:eastAsia="zh-CN"/>
                </w:rPr>
                <w:t>PpProfileData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A05" w14:textId="77777777" w:rsidR="00D3531A" w:rsidRDefault="00D3531A" w:rsidP="001907CC">
            <w:pPr>
              <w:pStyle w:val="TAC"/>
              <w:rPr>
                <w:ins w:id="506" w:author="Ericsson - JL CT4#106e" w:date="2021-09-28T14:07:00Z"/>
                <w:lang w:val="en-US" w:eastAsia="en-GB"/>
              </w:rPr>
            </w:pPr>
            <w:ins w:id="507" w:author="Ericsson - JL CT4#106e" w:date="2021-09-28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C414" w14:textId="77777777" w:rsidR="00D3531A" w:rsidRDefault="00D3531A" w:rsidP="001907CC">
            <w:pPr>
              <w:pStyle w:val="TAL"/>
              <w:rPr>
                <w:ins w:id="508" w:author="Ericsson - JL CT4#106e" w:date="2021-09-28T14:07:00Z"/>
                <w:lang w:val="en-US" w:eastAsia="en-GB"/>
              </w:rPr>
            </w:pPr>
            <w:ins w:id="509" w:author="Ericsson - JL CT4#106e" w:date="2021-09-28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38B" w14:textId="77777777" w:rsidR="00D3531A" w:rsidRDefault="00D3531A" w:rsidP="001907CC">
            <w:pPr>
              <w:pStyle w:val="TAL"/>
              <w:rPr>
                <w:ins w:id="510" w:author="Ericsson - JL CT4#106e" w:date="2021-09-28T14:07:00Z"/>
                <w:rFonts w:cs="Arial"/>
                <w:szCs w:val="18"/>
                <w:lang w:val="en-US"/>
              </w:rPr>
            </w:pPr>
            <w:ins w:id="511" w:author="Ericsson - JL CT4#106e" w:date="2021-09-28T14:07:00Z">
              <w:r>
                <w:rPr>
                  <w:rFonts w:cs="Arial"/>
                  <w:szCs w:val="18"/>
                  <w:lang w:val="en-US"/>
                </w:rPr>
                <w:t>Parameter Provisioning Profile Data</w:t>
              </w:r>
            </w:ins>
          </w:p>
        </w:tc>
      </w:tr>
      <w:tr w:rsidR="00D3531A" w:rsidRPr="00BC4D08" w14:paraId="5FBFC9E9" w14:textId="77777777" w:rsidTr="001907CC">
        <w:trPr>
          <w:jc w:val="center"/>
          <w:ins w:id="512" w:author="Ericsson - JL CT4#106e" w:date="2021-09-28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7FB" w14:textId="77777777" w:rsidR="00D3531A" w:rsidRDefault="00D3531A" w:rsidP="001907CC">
            <w:pPr>
              <w:pStyle w:val="TAL"/>
              <w:rPr>
                <w:ins w:id="513" w:author="Ericsson - JL CT4#106e" w:date="2021-09-28T14:07:00Z"/>
                <w:lang w:val="en-US" w:eastAsia="zh-CN"/>
              </w:rPr>
            </w:pPr>
            <w:ins w:id="514" w:author="Ericsson - JL CT4#106e" w:date="2021-09-28T14:07:00Z">
              <w:r>
                <w:rPr>
                  <w:lang w:val="en-US" w:eastAsia="zh-CN"/>
                </w:rPr>
                <w:t>niddAuthData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4D4D" w14:textId="77777777" w:rsidR="00D3531A" w:rsidRDefault="00D3531A" w:rsidP="001907CC">
            <w:pPr>
              <w:pStyle w:val="TAL"/>
              <w:rPr>
                <w:ins w:id="515" w:author="Ericsson - JL CT4#106e" w:date="2021-09-28T14:07:00Z"/>
                <w:lang w:eastAsia="zh-CN"/>
              </w:rPr>
            </w:pPr>
            <w:ins w:id="516" w:author="Ericsson - JL CT4#106e" w:date="2021-09-28T14:07:00Z">
              <w:r w:rsidRPr="00D5200C">
                <w:rPr>
                  <w:lang w:val="en-US"/>
                </w:rPr>
                <w:t>AuthorizationData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2C7" w14:textId="77777777" w:rsidR="00D3531A" w:rsidRDefault="00D3531A" w:rsidP="001907CC">
            <w:pPr>
              <w:pStyle w:val="TAC"/>
              <w:rPr>
                <w:ins w:id="517" w:author="Ericsson - JL CT4#106e" w:date="2021-09-28T14:07:00Z"/>
                <w:lang w:val="en-US" w:eastAsia="en-GB"/>
              </w:rPr>
            </w:pPr>
            <w:ins w:id="518" w:author="Ericsson - JL CT4#106e" w:date="2021-09-28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1C9" w14:textId="77777777" w:rsidR="00D3531A" w:rsidRDefault="00D3531A" w:rsidP="001907CC">
            <w:pPr>
              <w:pStyle w:val="TAL"/>
              <w:rPr>
                <w:ins w:id="519" w:author="Ericsson - JL CT4#106e" w:date="2021-09-28T14:07:00Z"/>
                <w:lang w:val="en-US" w:eastAsia="en-GB"/>
              </w:rPr>
            </w:pPr>
            <w:ins w:id="520" w:author="Ericsson - JL CT4#106e" w:date="2021-09-28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EF86" w14:textId="77777777" w:rsidR="00D3531A" w:rsidRDefault="00D3531A" w:rsidP="001907CC">
            <w:pPr>
              <w:pStyle w:val="TAL"/>
              <w:rPr>
                <w:ins w:id="521" w:author="Ericsson - JL CT4#106e" w:date="2021-09-28T14:07:00Z"/>
                <w:rFonts w:cs="Arial"/>
                <w:szCs w:val="18"/>
                <w:lang w:val="en-US"/>
              </w:rPr>
            </w:pPr>
            <w:ins w:id="522" w:author="Ericsson - JL CT4#106e" w:date="2021-09-28T14:07:00Z">
              <w:r>
                <w:rPr>
                  <w:rFonts w:cs="Arial"/>
                  <w:szCs w:val="18"/>
                  <w:lang w:val="en-US"/>
                </w:rPr>
                <w:t>NIDD Authorization Data</w:t>
              </w:r>
            </w:ins>
          </w:p>
        </w:tc>
      </w:tr>
    </w:tbl>
    <w:p w14:paraId="32897C57" w14:textId="77777777" w:rsidR="00CE006B" w:rsidRPr="0087481B" w:rsidRDefault="00CE006B" w:rsidP="002F7CBB">
      <w:pPr>
        <w:rPr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4DA5E2" w14:textId="77777777" w:rsidR="00346F3D" w:rsidRPr="00533C32" w:rsidRDefault="00346F3D" w:rsidP="00346F3D">
      <w:pPr>
        <w:pStyle w:val="Heading2"/>
      </w:pPr>
      <w:bookmarkStart w:id="523" w:name="_Toc20127197"/>
      <w:bookmarkStart w:id="524" w:name="_Toc27589188"/>
      <w:bookmarkStart w:id="525" w:name="_Toc36459994"/>
      <w:bookmarkStart w:id="526" w:name="_Toc45029590"/>
      <w:bookmarkStart w:id="527" w:name="_Toc56520877"/>
      <w:bookmarkStart w:id="528" w:name="_Toc82686910"/>
      <w:r w:rsidRPr="00533C32">
        <w:t>A.2</w:t>
      </w:r>
      <w:r w:rsidRPr="00533C32">
        <w:tab/>
        <w:t>Nudr_DataRepository API for Subscription Data</w:t>
      </w:r>
      <w:bookmarkEnd w:id="523"/>
      <w:bookmarkEnd w:id="524"/>
      <w:bookmarkEnd w:id="525"/>
      <w:bookmarkEnd w:id="526"/>
      <w:bookmarkEnd w:id="527"/>
      <w:bookmarkEnd w:id="528"/>
    </w:p>
    <w:p w14:paraId="47E18A38" w14:textId="77777777" w:rsidR="00346F3D" w:rsidRPr="00533C32" w:rsidRDefault="00346F3D" w:rsidP="00346F3D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32806C3F" w14:textId="77777777" w:rsidR="00346F3D" w:rsidRPr="00533C32" w:rsidRDefault="00346F3D" w:rsidP="00346F3D">
      <w:pPr>
        <w:pStyle w:val="PL"/>
        <w:rPr>
          <w:lang w:eastAsia="zh-CN"/>
        </w:rPr>
      </w:pPr>
    </w:p>
    <w:p w14:paraId="03C587EE" w14:textId="77777777" w:rsidR="00346F3D" w:rsidRPr="00533C32" w:rsidRDefault="00346F3D" w:rsidP="00346F3D">
      <w:pPr>
        <w:pStyle w:val="PL"/>
      </w:pPr>
      <w:r w:rsidRPr="00533C32">
        <w:t>openapi: 3.0.0</w:t>
      </w:r>
    </w:p>
    <w:p w14:paraId="7EC2367D" w14:textId="77777777" w:rsidR="002F7CBB" w:rsidRPr="00533C32" w:rsidRDefault="002F7CBB" w:rsidP="002F7CBB">
      <w:pPr>
        <w:pStyle w:val="PL"/>
        <w:rPr>
          <w:lang w:eastAsia="zh-CN"/>
        </w:rPr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3FC96901" w14:textId="77777777" w:rsidR="00C8309C" w:rsidRPr="00BF0F64" w:rsidRDefault="00C8309C" w:rsidP="00BF0F64">
      <w:pPr>
        <w:pStyle w:val="PL"/>
      </w:pPr>
      <w:r w:rsidRPr="00BF0F64">
        <w:t xml:space="preserve">    get:</w:t>
      </w:r>
    </w:p>
    <w:p w14:paraId="2CCE21AF" w14:textId="77777777" w:rsidR="00C8309C" w:rsidRPr="00BF0F64" w:rsidRDefault="00C8309C" w:rsidP="00BF0F64">
      <w:pPr>
        <w:pStyle w:val="PL"/>
      </w:pPr>
      <w:r w:rsidRPr="00BF0F64">
        <w:t xml:space="preserve">      summary: Retrieve NIDD Authorization Info</w:t>
      </w:r>
    </w:p>
    <w:p w14:paraId="7AEEF3A3" w14:textId="77777777" w:rsidR="00C8309C" w:rsidRPr="00BF0F64" w:rsidRDefault="00C8309C" w:rsidP="00BF0F64">
      <w:pPr>
        <w:pStyle w:val="PL"/>
      </w:pPr>
      <w:r w:rsidRPr="00BF0F64">
        <w:t xml:space="preserve">      operationId: GetNiddAuthorizationInfo</w:t>
      </w:r>
    </w:p>
    <w:p w14:paraId="3C05B5D7" w14:textId="77777777" w:rsidR="00C8309C" w:rsidRPr="00BF0F64" w:rsidRDefault="00C8309C" w:rsidP="00BF0F64">
      <w:pPr>
        <w:pStyle w:val="PL"/>
      </w:pPr>
      <w:r w:rsidRPr="00BF0F64">
        <w:t xml:space="preserve">      tags:</w:t>
      </w:r>
    </w:p>
    <w:p w14:paraId="421DDC3C" w14:textId="77777777" w:rsidR="00C8309C" w:rsidRPr="00BF0F64" w:rsidRDefault="00C8309C" w:rsidP="00BF0F64">
      <w:pPr>
        <w:pStyle w:val="PL"/>
      </w:pPr>
      <w:r w:rsidRPr="00BF0F64">
        <w:t xml:space="preserve">        - NIDD Authorization Info (Document)</w:t>
      </w:r>
    </w:p>
    <w:p w14:paraId="0E96CF8E" w14:textId="77777777" w:rsidR="00C8309C" w:rsidRPr="00BF0F64" w:rsidRDefault="00C8309C" w:rsidP="00BF0F64">
      <w:pPr>
        <w:pStyle w:val="PL"/>
      </w:pPr>
      <w:r w:rsidRPr="00BF0F64">
        <w:t xml:space="preserve">      security:</w:t>
      </w:r>
    </w:p>
    <w:p w14:paraId="4AA52153" w14:textId="77777777" w:rsidR="00C8309C" w:rsidRPr="00BF0F64" w:rsidRDefault="00C8309C" w:rsidP="00BF0F64">
      <w:pPr>
        <w:pStyle w:val="PL"/>
      </w:pPr>
      <w:r w:rsidRPr="00BF0F64">
        <w:t xml:space="preserve">        - {}</w:t>
      </w:r>
    </w:p>
    <w:p w14:paraId="3BFC4378" w14:textId="77777777" w:rsidR="00C8309C" w:rsidRPr="00BF0F64" w:rsidRDefault="00C8309C" w:rsidP="00BF0F64">
      <w:pPr>
        <w:pStyle w:val="PL"/>
      </w:pPr>
      <w:r w:rsidRPr="00BF0F64">
        <w:t xml:space="preserve">        - oAuth2ClientCredentials:</w:t>
      </w:r>
    </w:p>
    <w:p w14:paraId="57B53606" w14:textId="77777777" w:rsidR="00C8309C" w:rsidRPr="00BF0F64" w:rsidRDefault="00C8309C" w:rsidP="00BF0F64">
      <w:pPr>
        <w:pStyle w:val="PL"/>
      </w:pPr>
      <w:r w:rsidRPr="00BF0F64">
        <w:t xml:space="preserve">          - nudr-dr</w:t>
      </w:r>
    </w:p>
    <w:p w14:paraId="5DE65F71" w14:textId="77777777" w:rsidR="00C8309C" w:rsidRPr="00BF0F64" w:rsidRDefault="00C8309C" w:rsidP="00BF0F64">
      <w:pPr>
        <w:pStyle w:val="PL"/>
      </w:pPr>
      <w:r w:rsidRPr="00BF0F64">
        <w:t xml:space="preserve">        - oAuth2ClientCredentials:</w:t>
      </w:r>
    </w:p>
    <w:p w14:paraId="69E85507" w14:textId="77777777" w:rsidR="00C8309C" w:rsidRPr="00BF0F64" w:rsidRDefault="00C8309C" w:rsidP="00BF0F64">
      <w:pPr>
        <w:pStyle w:val="PL"/>
      </w:pPr>
      <w:r w:rsidRPr="00BF0F64">
        <w:t xml:space="preserve">          - nudr-dr</w:t>
      </w:r>
    </w:p>
    <w:p w14:paraId="1112EBBA" w14:textId="77777777" w:rsidR="00C8309C" w:rsidRPr="00BF0F64" w:rsidRDefault="00C8309C" w:rsidP="00BF0F64">
      <w:pPr>
        <w:pStyle w:val="PL"/>
      </w:pPr>
      <w:r w:rsidRPr="00BF0F64">
        <w:t xml:space="preserve">          - nudr-dr:subscription-data</w:t>
      </w:r>
    </w:p>
    <w:p w14:paraId="1DE9ED8E" w14:textId="77777777" w:rsidR="00C8309C" w:rsidRPr="00BF0F64" w:rsidRDefault="00C8309C" w:rsidP="00BF0F64">
      <w:pPr>
        <w:pStyle w:val="PL"/>
      </w:pPr>
      <w:r w:rsidRPr="00BF0F64">
        <w:t xml:space="preserve">      parameters:</w:t>
      </w:r>
    </w:p>
    <w:p w14:paraId="324B0FCB" w14:textId="77777777" w:rsidR="00C8309C" w:rsidRPr="00BF0F64" w:rsidRDefault="00C8309C" w:rsidP="00BF0F64">
      <w:pPr>
        <w:pStyle w:val="PL"/>
      </w:pPr>
      <w:r w:rsidRPr="00BF0F64">
        <w:t xml:space="preserve">        - name: ueId</w:t>
      </w:r>
    </w:p>
    <w:p w14:paraId="04A9A2DC" w14:textId="77777777" w:rsidR="00C8309C" w:rsidRPr="00BF0F64" w:rsidRDefault="00C8309C" w:rsidP="00BF0F64">
      <w:pPr>
        <w:pStyle w:val="PL"/>
      </w:pPr>
      <w:r w:rsidRPr="00BF0F64">
        <w:t xml:space="preserve">          in: path</w:t>
      </w:r>
    </w:p>
    <w:p w14:paraId="7AD989AA" w14:textId="77777777" w:rsidR="00C8309C" w:rsidRPr="00BF0F64" w:rsidRDefault="00C8309C" w:rsidP="00BF0F64">
      <w:pPr>
        <w:pStyle w:val="PL"/>
      </w:pPr>
      <w:r w:rsidRPr="00BF0F64">
        <w:t xml:space="preserve">          required: true</w:t>
      </w:r>
    </w:p>
    <w:p w14:paraId="0683445C" w14:textId="77777777" w:rsidR="00C8309C" w:rsidRPr="00BF0F64" w:rsidRDefault="00C8309C" w:rsidP="00BF0F64">
      <w:pPr>
        <w:pStyle w:val="PL"/>
      </w:pPr>
      <w:r w:rsidRPr="00BF0F64">
        <w:t xml:space="preserve">          schema:</w:t>
      </w:r>
    </w:p>
    <w:p w14:paraId="74E22BCD" w14:textId="77777777" w:rsidR="00C8309C" w:rsidRPr="00BF0F64" w:rsidRDefault="00C8309C" w:rsidP="00BF0F64">
      <w:pPr>
        <w:pStyle w:val="PL"/>
      </w:pPr>
      <w:r w:rsidRPr="00BF0F64">
        <w:t xml:space="preserve">            $ref: 'TS29571_CommonData.yaml#/components/schemas/VarUeId'</w:t>
      </w:r>
    </w:p>
    <w:p w14:paraId="23B74206" w14:textId="77777777" w:rsidR="00C8309C" w:rsidRPr="00BF0F64" w:rsidRDefault="00C8309C" w:rsidP="00BF0F64">
      <w:pPr>
        <w:pStyle w:val="PL"/>
      </w:pPr>
      <w:r w:rsidRPr="00BF0F64">
        <w:t xml:space="preserve">      responses:</w:t>
      </w:r>
    </w:p>
    <w:p w14:paraId="486C9F0B" w14:textId="77777777" w:rsidR="00C8309C" w:rsidRPr="00BF0F64" w:rsidRDefault="00C8309C" w:rsidP="00BF0F64">
      <w:pPr>
        <w:pStyle w:val="PL"/>
      </w:pPr>
      <w:r w:rsidRPr="00BF0F64">
        <w:t xml:space="preserve">        '200':</w:t>
      </w:r>
    </w:p>
    <w:p w14:paraId="0A1E520D" w14:textId="77777777" w:rsidR="00C8309C" w:rsidRPr="00BF0F64" w:rsidRDefault="00C8309C" w:rsidP="00BF0F64">
      <w:pPr>
        <w:pStyle w:val="PL"/>
      </w:pPr>
      <w:r w:rsidRPr="00BF0F64">
        <w:t xml:space="preserve">          description: OK</w:t>
      </w:r>
    </w:p>
    <w:p w14:paraId="483E6329" w14:textId="77777777" w:rsidR="00C8309C" w:rsidRPr="00BF0F64" w:rsidRDefault="00C8309C" w:rsidP="00BF0F64">
      <w:pPr>
        <w:pStyle w:val="PL"/>
      </w:pPr>
      <w:r w:rsidRPr="00BF0F64">
        <w:t xml:space="preserve">          content:</w:t>
      </w:r>
    </w:p>
    <w:p w14:paraId="1C6EFCB4" w14:textId="77777777" w:rsidR="00C8309C" w:rsidRPr="00BF0F64" w:rsidRDefault="00C8309C" w:rsidP="00BF0F64">
      <w:pPr>
        <w:pStyle w:val="PL"/>
      </w:pPr>
      <w:r w:rsidRPr="00BF0F64">
        <w:t xml:space="preserve">            application/json:</w:t>
      </w:r>
    </w:p>
    <w:p w14:paraId="68E152F0" w14:textId="77777777" w:rsidR="00C8309C" w:rsidRPr="00BF0F64" w:rsidRDefault="00C8309C" w:rsidP="00BF0F64">
      <w:pPr>
        <w:pStyle w:val="PL"/>
      </w:pPr>
      <w:r w:rsidRPr="00BF0F64">
        <w:t xml:space="preserve">              schema:</w:t>
      </w:r>
    </w:p>
    <w:p w14:paraId="2737C151" w14:textId="77777777" w:rsidR="00C8309C" w:rsidRPr="00BF0F64" w:rsidRDefault="00C8309C" w:rsidP="00BF0F64">
      <w:pPr>
        <w:pStyle w:val="PL"/>
      </w:pPr>
      <w:r w:rsidRPr="00BF0F64">
        <w:lastRenderedPageBreak/>
        <w:t xml:space="preserve">                $ref: '#/components/schemas/SmfSubscriptionInfo'</w:t>
      </w:r>
    </w:p>
    <w:p w14:paraId="21000B22" w14:textId="77777777" w:rsidR="00C8309C" w:rsidRPr="00BF0F64" w:rsidRDefault="00C8309C" w:rsidP="00BF0F64">
      <w:pPr>
        <w:pStyle w:val="PL"/>
      </w:pPr>
      <w:r w:rsidRPr="00BF0F64">
        <w:t xml:space="preserve">        default:</w:t>
      </w:r>
    </w:p>
    <w:p w14:paraId="19B7CE80" w14:textId="77777777" w:rsidR="00C8309C" w:rsidRPr="00BF0F64" w:rsidRDefault="00C8309C" w:rsidP="00BF0F64">
      <w:pPr>
        <w:pStyle w:val="PL"/>
      </w:pPr>
      <w:r w:rsidRPr="00BF0F64">
        <w:t xml:space="preserve">          $ref: 'TS29571_CommonData.yaml#/components/responses/default'</w:t>
      </w:r>
    </w:p>
    <w:p w14:paraId="7B456ADA" w14:textId="77777777" w:rsidR="00C8309C" w:rsidRDefault="00C8309C" w:rsidP="00E861CB">
      <w:pPr>
        <w:pStyle w:val="PL"/>
      </w:pPr>
    </w:p>
    <w:p w14:paraId="3BF668BE" w14:textId="02EC0C13" w:rsidR="00E861CB" w:rsidRPr="00533C32" w:rsidRDefault="00E861CB" w:rsidP="00E861CB">
      <w:pPr>
        <w:pStyle w:val="PL"/>
        <w:rPr>
          <w:ins w:id="529" w:author="Ericsson - JL CT4#106e" w:date="2021-09-28T15:52:00Z"/>
        </w:rPr>
      </w:pPr>
      <w:ins w:id="530" w:author="Ericsson - JL CT4#106e" w:date="2021-09-28T15:52:00Z">
        <w:r w:rsidRPr="00533C32">
          <w:t xml:space="preserve">  /subscription-data/{ueId}:</w:t>
        </w:r>
      </w:ins>
    </w:p>
    <w:p w14:paraId="771D0295" w14:textId="77777777" w:rsidR="00E861CB" w:rsidRPr="00533C32" w:rsidRDefault="00E861CB" w:rsidP="00E861CB">
      <w:pPr>
        <w:pStyle w:val="PL"/>
        <w:rPr>
          <w:ins w:id="531" w:author="Ericsson - JL CT4#106e" w:date="2021-09-28T15:52:00Z"/>
        </w:rPr>
      </w:pPr>
      <w:ins w:id="532" w:author="Ericsson - JL CT4#106e" w:date="2021-09-28T15:52:00Z">
        <w:r w:rsidRPr="00533C32">
          <w:t xml:space="preserve">    get:</w:t>
        </w:r>
      </w:ins>
    </w:p>
    <w:p w14:paraId="2EF90BDC" w14:textId="018C4552" w:rsidR="00E861CB" w:rsidRPr="00533C32" w:rsidRDefault="00E861CB" w:rsidP="00E861CB">
      <w:pPr>
        <w:pStyle w:val="PL"/>
        <w:rPr>
          <w:ins w:id="533" w:author="Ericsson - JL CT4#106e" w:date="2021-09-28T15:52:00Z"/>
        </w:rPr>
      </w:pPr>
      <w:ins w:id="534" w:author="Ericsson - JL CT4#106e" w:date="2021-09-28T15:52:00Z">
        <w:r w:rsidRPr="00533C32">
          <w:t xml:space="preserve">      summary: Retrieve multiple </w:t>
        </w:r>
      </w:ins>
      <w:ins w:id="535" w:author="Ericsson - JL CT4#106e" w:date="2021-09-28T15:55:00Z">
        <w:r w:rsidR="00011EB4">
          <w:t xml:space="preserve">subscribed </w:t>
        </w:r>
      </w:ins>
      <w:ins w:id="536" w:author="Ericsson - JL CT4#106e" w:date="2021-09-28T15:52:00Z">
        <w:r w:rsidRPr="00533C32">
          <w:t>data sets of a UE</w:t>
        </w:r>
      </w:ins>
    </w:p>
    <w:p w14:paraId="2348C8F8" w14:textId="2C12B53D" w:rsidR="00E861CB" w:rsidRPr="00533C32" w:rsidRDefault="00E861CB" w:rsidP="00E861CB">
      <w:pPr>
        <w:pStyle w:val="PL"/>
        <w:rPr>
          <w:ins w:id="537" w:author="Ericsson - JL CT4#106e" w:date="2021-09-28T15:52:00Z"/>
        </w:rPr>
      </w:pPr>
      <w:ins w:id="538" w:author="Ericsson - JL CT4#106e" w:date="2021-09-28T15:52:00Z">
        <w:r w:rsidRPr="00533C32">
          <w:t xml:space="preserve">      operationId: Query</w:t>
        </w:r>
      </w:ins>
      <w:ins w:id="539" w:author="Ericsson - JL CT4#106e" w:date="2021-09-28T15:56:00Z">
        <w:r w:rsidR="00501FC1">
          <w:t>Ue</w:t>
        </w:r>
        <w:r w:rsidR="0034222F">
          <w:t>Subscribed</w:t>
        </w:r>
      </w:ins>
      <w:ins w:id="540" w:author="Ericsson - JL CT4#106e" w:date="2021-09-28T15:52:00Z">
        <w:r w:rsidRPr="00533C32">
          <w:t>Data</w:t>
        </w:r>
      </w:ins>
    </w:p>
    <w:p w14:paraId="3A52A7F6" w14:textId="77777777" w:rsidR="00E861CB" w:rsidRPr="00533C32" w:rsidRDefault="00E861CB" w:rsidP="00E861CB">
      <w:pPr>
        <w:pStyle w:val="PL"/>
        <w:rPr>
          <w:ins w:id="541" w:author="Ericsson - JL CT4#106e" w:date="2021-09-28T15:52:00Z"/>
        </w:rPr>
      </w:pPr>
      <w:ins w:id="542" w:author="Ericsson - JL CT4#106e" w:date="2021-09-28T15:52:00Z">
        <w:r w:rsidRPr="00533C32">
          <w:t xml:space="preserve">      tags:</w:t>
        </w:r>
      </w:ins>
    </w:p>
    <w:p w14:paraId="1002685B" w14:textId="4E86C00E" w:rsidR="00E861CB" w:rsidRDefault="00E861CB" w:rsidP="00E861CB">
      <w:pPr>
        <w:pStyle w:val="PL"/>
        <w:rPr>
          <w:ins w:id="543" w:author="Ericsson - JL CT4#106e" w:date="2021-09-28T15:52:00Z"/>
          <w:lang w:eastAsia="zh-CN"/>
        </w:rPr>
      </w:pPr>
      <w:ins w:id="544" w:author="Ericsson - JL CT4#106e" w:date="2021-09-28T15:52:00Z">
        <w:r w:rsidRPr="00533C32">
          <w:t xml:space="preserve">        - </w:t>
        </w:r>
      </w:ins>
      <w:ins w:id="545" w:author="Ericsson - JL CT4#106e" w:date="2021-09-28T15:56:00Z">
        <w:r w:rsidR="00763CFA">
          <w:t>UE Subscribed</w:t>
        </w:r>
      </w:ins>
      <w:ins w:id="546" w:author="Ericsson - JL CT4#106e" w:date="2021-09-28T15:52:00Z">
        <w:r w:rsidRPr="00533C32">
          <w:t xml:space="preserve"> Data (Document)</w:t>
        </w:r>
      </w:ins>
    </w:p>
    <w:p w14:paraId="476A1252" w14:textId="77777777" w:rsidR="00E861CB" w:rsidRDefault="00E861CB" w:rsidP="00E861CB">
      <w:pPr>
        <w:pStyle w:val="PL"/>
        <w:rPr>
          <w:ins w:id="547" w:author="Ericsson - JL CT4#106e" w:date="2021-09-28T15:52:00Z"/>
        </w:rPr>
      </w:pPr>
      <w:ins w:id="548" w:author="Ericsson - JL CT4#106e" w:date="2021-09-28T15:52:00Z">
        <w:r>
          <w:t xml:space="preserve">      security:</w:t>
        </w:r>
      </w:ins>
    </w:p>
    <w:p w14:paraId="4B4DB485" w14:textId="77777777" w:rsidR="00E861CB" w:rsidRDefault="00E861CB" w:rsidP="00E861CB">
      <w:pPr>
        <w:pStyle w:val="PL"/>
        <w:rPr>
          <w:ins w:id="549" w:author="Ericsson - JL CT4#106e" w:date="2021-09-28T15:52:00Z"/>
        </w:rPr>
      </w:pPr>
      <w:ins w:id="550" w:author="Ericsson - JL CT4#106e" w:date="2021-09-28T15:52:00Z">
        <w:r>
          <w:t xml:space="preserve">        - {}</w:t>
        </w:r>
      </w:ins>
    </w:p>
    <w:p w14:paraId="7F133F42" w14:textId="77777777" w:rsidR="00E861CB" w:rsidRDefault="00E861CB" w:rsidP="00E861CB">
      <w:pPr>
        <w:pStyle w:val="PL"/>
        <w:rPr>
          <w:ins w:id="551" w:author="Ericsson - JL CT4#106e" w:date="2021-09-28T15:52:00Z"/>
        </w:rPr>
      </w:pPr>
      <w:ins w:id="552" w:author="Ericsson - JL CT4#106e" w:date="2021-09-28T15:52:00Z">
        <w:r>
          <w:t xml:space="preserve">        - oAuth2ClientCredentials:</w:t>
        </w:r>
      </w:ins>
    </w:p>
    <w:p w14:paraId="206ECB3A" w14:textId="77777777" w:rsidR="00E861CB" w:rsidRDefault="00E861CB" w:rsidP="00E861CB">
      <w:pPr>
        <w:pStyle w:val="PL"/>
        <w:rPr>
          <w:ins w:id="553" w:author="Ericsson - JL CT4#106e" w:date="2021-09-28T15:52:00Z"/>
        </w:rPr>
      </w:pPr>
      <w:ins w:id="554" w:author="Ericsson - JL CT4#106e" w:date="2021-09-28T15:52:00Z">
        <w:r>
          <w:t xml:space="preserve">          - nudr-dr</w:t>
        </w:r>
      </w:ins>
    </w:p>
    <w:p w14:paraId="55773A79" w14:textId="77777777" w:rsidR="00E861CB" w:rsidRDefault="00E861CB" w:rsidP="00E861CB">
      <w:pPr>
        <w:pStyle w:val="PL"/>
        <w:rPr>
          <w:ins w:id="555" w:author="Ericsson - JL CT4#106e" w:date="2021-09-28T15:52:00Z"/>
        </w:rPr>
      </w:pPr>
      <w:ins w:id="556" w:author="Ericsson - JL CT4#106e" w:date="2021-09-28T15:52:00Z">
        <w:r>
          <w:t xml:space="preserve">        - oAuth2ClientCredentials:</w:t>
        </w:r>
      </w:ins>
    </w:p>
    <w:p w14:paraId="5A0B1BF5" w14:textId="77777777" w:rsidR="00E861CB" w:rsidRDefault="00E861CB" w:rsidP="00E861CB">
      <w:pPr>
        <w:pStyle w:val="PL"/>
        <w:rPr>
          <w:ins w:id="557" w:author="Ericsson - JL CT4#106e" w:date="2021-09-28T15:52:00Z"/>
        </w:rPr>
      </w:pPr>
      <w:ins w:id="558" w:author="Ericsson - JL CT4#106e" w:date="2021-09-28T15:52:00Z">
        <w:r>
          <w:t xml:space="preserve">          - nudr-dr</w:t>
        </w:r>
      </w:ins>
    </w:p>
    <w:p w14:paraId="773C6456" w14:textId="77777777" w:rsidR="00E861CB" w:rsidRPr="00533C32" w:rsidRDefault="00E861CB" w:rsidP="00E861CB">
      <w:pPr>
        <w:pStyle w:val="PL"/>
        <w:rPr>
          <w:ins w:id="559" w:author="Ericsson - JL CT4#106e" w:date="2021-09-28T15:52:00Z"/>
          <w:lang w:eastAsia="zh-CN"/>
        </w:rPr>
      </w:pPr>
      <w:ins w:id="560" w:author="Ericsson - JL CT4#106e" w:date="2021-09-28T15:52:00Z">
        <w:r>
          <w:t xml:space="preserve">          - nudr-dr:subscription-data</w:t>
        </w:r>
      </w:ins>
    </w:p>
    <w:p w14:paraId="62E22B61" w14:textId="77777777" w:rsidR="00E861CB" w:rsidRPr="00533C32" w:rsidRDefault="00E861CB" w:rsidP="00E861CB">
      <w:pPr>
        <w:pStyle w:val="PL"/>
        <w:rPr>
          <w:ins w:id="561" w:author="Ericsson - JL CT4#106e" w:date="2021-09-28T15:52:00Z"/>
        </w:rPr>
      </w:pPr>
      <w:ins w:id="562" w:author="Ericsson - JL CT4#106e" w:date="2021-09-28T15:52:00Z">
        <w:r w:rsidRPr="00533C32">
          <w:t xml:space="preserve">      parameters:</w:t>
        </w:r>
      </w:ins>
    </w:p>
    <w:p w14:paraId="19A7170F" w14:textId="77777777" w:rsidR="00E861CB" w:rsidRPr="00533C32" w:rsidRDefault="00E861CB" w:rsidP="00E861CB">
      <w:pPr>
        <w:pStyle w:val="PL"/>
        <w:rPr>
          <w:ins w:id="563" w:author="Ericsson - JL CT4#106e" w:date="2021-09-28T15:52:00Z"/>
        </w:rPr>
      </w:pPr>
      <w:ins w:id="564" w:author="Ericsson - JL CT4#106e" w:date="2021-09-28T15:52:00Z">
        <w:r w:rsidRPr="00533C32">
          <w:t xml:space="preserve">        - name: ueId</w:t>
        </w:r>
      </w:ins>
    </w:p>
    <w:p w14:paraId="3A2C66BA" w14:textId="77777777" w:rsidR="00E861CB" w:rsidRPr="00533C32" w:rsidRDefault="00E861CB" w:rsidP="00E861CB">
      <w:pPr>
        <w:pStyle w:val="PL"/>
        <w:rPr>
          <w:ins w:id="565" w:author="Ericsson - JL CT4#106e" w:date="2021-09-28T15:52:00Z"/>
        </w:rPr>
      </w:pPr>
      <w:ins w:id="566" w:author="Ericsson - JL CT4#106e" w:date="2021-09-28T15:52:00Z">
        <w:r w:rsidRPr="00533C32">
          <w:t xml:space="preserve">          in: path</w:t>
        </w:r>
      </w:ins>
    </w:p>
    <w:p w14:paraId="546DC3F6" w14:textId="5A893F41" w:rsidR="00E861CB" w:rsidRPr="00533C32" w:rsidRDefault="00E861CB" w:rsidP="00E861CB">
      <w:pPr>
        <w:pStyle w:val="PL"/>
        <w:rPr>
          <w:ins w:id="567" w:author="Ericsson - JL CT4#106e" w:date="2021-09-28T15:52:00Z"/>
        </w:rPr>
      </w:pPr>
      <w:ins w:id="568" w:author="Ericsson - JL CT4#106e" w:date="2021-09-28T15:52:00Z">
        <w:r w:rsidRPr="00533C32">
          <w:t xml:space="preserve">          description: UE </w:t>
        </w:r>
      </w:ins>
      <w:ins w:id="569" w:author="Ericsson - JL CT4#106e" w:date="2021-09-28T16:06:00Z">
        <w:r w:rsidR="00694045">
          <w:t>I</w:t>
        </w:r>
        <w:r w:rsidR="00492FDD">
          <w:t>d</w:t>
        </w:r>
      </w:ins>
    </w:p>
    <w:p w14:paraId="12039EC5" w14:textId="77777777" w:rsidR="00E861CB" w:rsidRPr="00533C32" w:rsidRDefault="00E861CB" w:rsidP="00E861CB">
      <w:pPr>
        <w:pStyle w:val="PL"/>
        <w:rPr>
          <w:ins w:id="570" w:author="Ericsson - JL CT4#106e" w:date="2021-09-28T15:52:00Z"/>
        </w:rPr>
      </w:pPr>
      <w:ins w:id="571" w:author="Ericsson - JL CT4#106e" w:date="2021-09-28T15:52:00Z">
        <w:r w:rsidRPr="00533C32">
          <w:t xml:space="preserve">          required: true</w:t>
        </w:r>
      </w:ins>
    </w:p>
    <w:p w14:paraId="2FEE9C59" w14:textId="77777777" w:rsidR="00E861CB" w:rsidRPr="00533C32" w:rsidRDefault="00E861CB" w:rsidP="00E861CB">
      <w:pPr>
        <w:pStyle w:val="PL"/>
        <w:rPr>
          <w:ins w:id="572" w:author="Ericsson - JL CT4#106e" w:date="2021-09-28T15:52:00Z"/>
        </w:rPr>
      </w:pPr>
      <w:ins w:id="573" w:author="Ericsson - JL CT4#106e" w:date="2021-09-28T15:52:00Z">
        <w:r w:rsidRPr="00533C32">
          <w:t xml:space="preserve">          schema:</w:t>
        </w:r>
      </w:ins>
    </w:p>
    <w:p w14:paraId="6FF0BF52" w14:textId="77777777" w:rsidR="00E861CB" w:rsidRPr="00533C32" w:rsidRDefault="00E861CB" w:rsidP="00E861CB">
      <w:pPr>
        <w:pStyle w:val="PL"/>
        <w:rPr>
          <w:ins w:id="574" w:author="Ericsson - JL CT4#106e" w:date="2021-09-28T15:52:00Z"/>
        </w:rPr>
      </w:pPr>
      <w:ins w:id="575" w:author="Ericsson - JL CT4#106e" w:date="2021-09-28T15:52:00Z">
        <w:r w:rsidRPr="00533C32">
          <w:t xml:space="preserve">            $ref: 'TS29571_CommonData.yaml#/components/schemas/VarUeId'</w:t>
        </w:r>
      </w:ins>
    </w:p>
    <w:p w14:paraId="58FB32C6" w14:textId="77777777" w:rsidR="00E861CB" w:rsidRPr="00533C32" w:rsidRDefault="00E861CB" w:rsidP="00E861CB">
      <w:pPr>
        <w:pStyle w:val="PL"/>
        <w:rPr>
          <w:ins w:id="576" w:author="Ericsson - JL CT4#106e" w:date="2021-09-28T15:52:00Z"/>
        </w:rPr>
      </w:pPr>
      <w:ins w:id="577" w:author="Ericsson - JL CT4#106e" w:date="2021-09-28T15:52:00Z">
        <w:r w:rsidRPr="00533C32">
          <w:t xml:space="preserve">        - name: dataset-names</w:t>
        </w:r>
      </w:ins>
    </w:p>
    <w:p w14:paraId="37D7CA72" w14:textId="77777777" w:rsidR="00E861CB" w:rsidRPr="00533C32" w:rsidRDefault="00E861CB" w:rsidP="00E861CB">
      <w:pPr>
        <w:pStyle w:val="PL"/>
        <w:rPr>
          <w:ins w:id="578" w:author="Ericsson - JL CT4#106e" w:date="2021-09-28T15:52:00Z"/>
        </w:rPr>
      </w:pPr>
      <w:ins w:id="579" w:author="Ericsson - JL CT4#106e" w:date="2021-09-28T15:52:00Z">
        <w:r w:rsidRPr="00533C32">
          <w:t xml:space="preserve">          in: query</w:t>
        </w:r>
      </w:ins>
    </w:p>
    <w:p w14:paraId="6C7E3C32" w14:textId="77777777" w:rsidR="00E861CB" w:rsidRPr="00533C32" w:rsidRDefault="00E861CB" w:rsidP="00E861CB">
      <w:pPr>
        <w:pStyle w:val="PL"/>
        <w:rPr>
          <w:ins w:id="580" w:author="Ericsson - JL CT4#106e" w:date="2021-09-28T15:52:00Z"/>
          <w:lang w:eastAsia="zh-CN"/>
        </w:rPr>
      </w:pPr>
      <w:ins w:id="581" w:author="Ericsson - JL CT4#106e" w:date="2021-09-28T15:52:00Z">
        <w:r w:rsidRPr="00533C32">
          <w:t xml:space="preserve">          description: List of dataset names</w:t>
        </w:r>
      </w:ins>
    </w:p>
    <w:p w14:paraId="41D840A0" w14:textId="77777777" w:rsidR="00E861CB" w:rsidRPr="00533C32" w:rsidRDefault="00E861CB" w:rsidP="00E861CB">
      <w:pPr>
        <w:pStyle w:val="PL"/>
        <w:rPr>
          <w:ins w:id="582" w:author="Ericsson - JL CT4#106e" w:date="2021-09-28T15:52:00Z"/>
        </w:rPr>
      </w:pPr>
      <w:ins w:id="583" w:author="Ericsson - JL CT4#106e" w:date="2021-09-28T15:52:00Z">
        <w:r w:rsidRPr="00533C32">
          <w:t xml:space="preserve">          style: form</w:t>
        </w:r>
      </w:ins>
    </w:p>
    <w:p w14:paraId="20341AB6" w14:textId="77777777" w:rsidR="00E861CB" w:rsidRPr="00533C32" w:rsidRDefault="00E861CB" w:rsidP="00E861CB">
      <w:pPr>
        <w:pStyle w:val="PL"/>
        <w:rPr>
          <w:ins w:id="584" w:author="Ericsson - JL CT4#106e" w:date="2021-09-28T15:52:00Z"/>
          <w:lang w:eastAsia="zh-CN"/>
        </w:rPr>
      </w:pPr>
      <w:ins w:id="585" w:author="Ericsson - JL CT4#106e" w:date="2021-09-28T15:52:00Z">
        <w:r w:rsidRPr="00533C32">
          <w:t xml:space="preserve">          explode: false</w:t>
        </w:r>
      </w:ins>
    </w:p>
    <w:p w14:paraId="09F170C4" w14:textId="77777777" w:rsidR="00E861CB" w:rsidRPr="00533C32" w:rsidRDefault="00E861CB" w:rsidP="00E861CB">
      <w:pPr>
        <w:pStyle w:val="PL"/>
        <w:rPr>
          <w:ins w:id="586" w:author="Ericsson - JL CT4#106e" w:date="2021-09-28T15:52:00Z"/>
        </w:rPr>
      </w:pPr>
      <w:ins w:id="587" w:author="Ericsson - JL CT4#106e" w:date="2021-09-28T15:52:00Z">
        <w:r w:rsidRPr="00533C32">
          <w:t xml:space="preserve">          schema:</w:t>
        </w:r>
      </w:ins>
    </w:p>
    <w:p w14:paraId="0E7FCEF8" w14:textId="77777777" w:rsidR="00E861CB" w:rsidRPr="00533C32" w:rsidRDefault="00E861CB" w:rsidP="00E861CB">
      <w:pPr>
        <w:pStyle w:val="PL"/>
        <w:rPr>
          <w:ins w:id="588" w:author="Ericsson - JL CT4#106e" w:date="2021-09-28T15:52:00Z"/>
        </w:rPr>
      </w:pPr>
      <w:ins w:id="589" w:author="Ericsson - JL CT4#106e" w:date="2021-09-28T15:52:00Z">
        <w:r w:rsidRPr="00533C32">
          <w:t xml:space="preserve">            $ref: '#/components/schemas/DatasetNames'</w:t>
        </w:r>
      </w:ins>
    </w:p>
    <w:p w14:paraId="32FD49D0" w14:textId="71C8BA20" w:rsidR="00592582" w:rsidRPr="00533C32" w:rsidRDefault="00592582" w:rsidP="00592582">
      <w:pPr>
        <w:pStyle w:val="PL"/>
        <w:rPr>
          <w:ins w:id="590" w:author="Ericsson - JL CT4#106e" w:date="2021-09-28T15:57:00Z"/>
        </w:rPr>
      </w:pPr>
      <w:ins w:id="591" w:author="Ericsson - JL CT4#106e" w:date="2021-09-28T15:57:00Z">
        <w:r w:rsidRPr="00533C32">
          <w:t xml:space="preserve">        - name: serving</w:t>
        </w:r>
        <w:r>
          <w:t>-p</w:t>
        </w:r>
        <w:r w:rsidRPr="00533C32">
          <w:t>l</w:t>
        </w:r>
      </w:ins>
      <w:ins w:id="592" w:author="Ericsson - JL CT4#106e" w:date="2021-09-28T15:58:00Z">
        <w:r>
          <w:t>mn</w:t>
        </w:r>
      </w:ins>
    </w:p>
    <w:p w14:paraId="3A05920B" w14:textId="1F2C5C4F" w:rsidR="00592582" w:rsidRPr="00533C32" w:rsidRDefault="00592582" w:rsidP="00592582">
      <w:pPr>
        <w:pStyle w:val="PL"/>
        <w:rPr>
          <w:ins w:id="593" w:author="Ericsson - JL CT4#106e" w:date="2021-09-28T15:57:00Z"/>
        </w:rPr>
      </w:pPr>
      <w:ins w:id="594" w:author="Ericsson - JL CT4#106e" w:date="2021-09-28T15:57:00Z">
        <w:r w:rsidRPr="00533C32">
          <w:t xml:space="preserve">          in: </w:t>
        </w:r>
      </w:ins>
      <w:ins w:id="595" w:author="Ericsson - JL CT4#106e" w:date="2021-09-28T15:58:00Z">
        <w:r w:rsidR="0031043F">
          <w:t>query</w:t>
        </w:r>
      </w:ins>
    </w:p>
    <w:p w14:paraId="02C095E7" w14:textId="366538F3" w:rsidR="00592582" w:rsidRPr="00533C32" w:rsidRDefault="00592582" w:rsidP="00592582">
      <w:pPr>
        <w:pStyle w:val="PL"/>
        <w:rPr>
          <w:ins w:id="596" w:author="Ericsson - JL CT4#106e" w:date="2021-09-28T15:57:00Z"/>
        </w:rPr>
      </w:pPr>
      <w:ins w:id="597" w:author="Ericsson - JL CT4#106e" w:date="2021-09-28T15:57:00Z">
        <w:r w:rsidRPr="00533C32">
          <w:t xml:space="preserve">          description: </w:t>
        </w:r>
      </w:ins>
      <w:ins w:id="598" w:author="Ericsson - JL CT4#106e" w:date="2021-09-28T15:58:00Z">
        <w:r w:rsidR="005A0C7F">
          <w:t xml:space="preserve">Serving </w:t>
        </w:r>
      </w:ins>
      <w:ins w:id="599" w:author="Ericsson - JL CT4#106e" w:date="2021-09-28T15:57:00Z">
        <w:r w:rsidRPr="00533C32">
          <w:t>PLMN I</w:t>
        </w:r>
      </w:ins>
      <w:ins w:id="600" w:author="Ericsson - JL CT4#106e" w:date="2021-09-28T16:07:00Z">
        <w:r w:rsidR="000B0073">
          <w:t>d</w:t>
        </w:r>
      </w:ins>
    </w:p>
    <w:p w14:paraId="03B65C4D" w14:textId="77777777" w:rsidR="00592582" w:rsidRPr="00533C32" w:rsidRDefault="00592582" w:rsidP="00592582">
      <w:pPr>
        <w:pStyle w:val="PL"/>
        <w:rPr>
          <w:ins w:id="601" w:author="Ericsson - JL CT4#106e" w:date="2021-09-28T15:57:00Z"/>
        </w:rPr>
      </w:pPr>
      <w:ins w:id="602" w:author="Ericsson - JL CT4#106e" w:date="2021-09-28T15:57:00Z">
        <w:r w:rsidRPr="00533C32">
          <w:t xml:space="preserve">          schema:</w:t>
        </w:r>
      </w:ins>
    </w:p>
    <w:p w14:paraId="05FFA46F" w14:textId="77777777" w:rsidR="00592582" w:rsidRPr="00533C32" w:rsidRDefault="00592582" w:rsidP="00592582">
      <w:pPr>
        <w:pStyle w:val="PL"/>
        <w:rPr>
          <w:ins w:id="603" w:author="Ericsson - JL CT4#106e" w:date="2021-09-28T15:57:00Z"/>
        </w:rPr>
      </w:pPr>
      <w:ins w:id="604" w:author="Ericsson - JL CT4#106e" w:date="2021-09-28T15:57:00Z">
        <w:r w:rsidRPr="00533C32">
          <w:t xml:space="preserve">            $ref: '#/components/schemas/VarPlmnId'</w:t>
        </w:r>
      </w:ins>
    </w:p>
    <w:p w14:paraId="5833C9AC" w14:textId="77777777" w:rsidR="00E861CB" w:rsidRPr="00533C32" w:rsidRDefault="00E861CB" w:rsidP="00E861CB">
      <w:pPr>
        <w:pStyle w:val="PL"/>
        <w:rPr>
          <w:ins w:id="605" w:author="Ericsson - JL CT4#106e" w:date="2021-09-28T15:52:00Z"/>
        </w:rPr>
      </w:pPr>
      <w:ins w:id="606" w:author="Ericsson - JL CT4#106e" w:date="2021-09-28T15:52:00Z">
        <w:r w:rsidRPr="00533C32">
          <w:t xml:space="preserve">      responses:</w:t>
        </w:r>
      </w:ins>
    </w:p>
    <w:p w14:paraId="55CCB38F" w14:textId="77777777" w:rsidR="00E861CB" w:rsidRPr="00533C32" w:rsidRDefault="00E861CB" w:rsidP="00E861CB">
      <w:pPr>
        <w:pStyle w:val="PL"/>
        <w:rPr>
          <w:ins w:id="607" w:author="Ericsson - JL CT4#106e" w:date="2021-09-28T15:52:00Z"/>
        </w:rPr>
      </w:pPr>
      <w:ins w:id="608" w:author="Ericsson - JL CT4#106e" w:date="2021-09-28T15:52:00Z">
        <w:r w:rsidRPr="00533C32">
          <w:t xml:space="preserve">        '200':</w:t>
        </w:r>
      </w:ins>
    </w:p>
    <w:p w14:paraId="29115A41" w14:textId="77777777" w:rsidR="00E861CB" w:rsidRPr="00533C32" w:rsidRDefault="00E861CB" w:rsidP="00E861CB">
      <w:pPr>
        <w:pStyle w:val="PL"/>
        <w:rPr>
          <w:ins w:id="609" w:author="Ericsson - JL CT4#106e" w:date="2021-09-28T15:52:00Z"/>
        </w:rPr>
      </w:pPr>
      <w:ins w:id="610" w:author="Ericsson - JL CT4#106e" w:date="2021-09-28T15:52:00Z">
        <w:r w:rsidRPr="00533C32">
          <w:t xml:space="preserve">          description: Expected response to a valid request</w:t>
        </w:r>
      </w:ins>
    </w:p>
    <w:p w14:paraId="19C03945" w14:textId="77777777" w:rsidR="00E861CB" w:rsidRPr="00533C32" w:rsidRDefault="00E861CB" w:rsidP="00E861CB">
      <w:pPr>
        <w:pStyle w:val="PL"/>
        <w:rPr>
          <w:ins w:id="611" w:author="Ericsson - JL CT4#106e" w:date="2021-09-28T15:52:00Z"/>
        </w:rPr>
      </w:pPr>
      <w:ins w:id="612" w:author="Ericsson - JL CT4#106e" w:date="2021-09-28T15:52:00Z">
        <w:r w:rsidRPr="00533C32">
          <w:t xml:space="preserve">          content:</w:t>
        </w:r>
      </w:ins>
    </w:p>
    <w:p w14:paraId="7E61D4BE" w14:textId="77777777" w:rsidR="00E861CB" w:rsidRPr="00533C32" w:rsidRDefault="00E861CB" w:rsidP="00E861CB">
      <w:pPr>
        <w:pStyle w:val="PL"/>
        <w:rPr>
          <w:ins w:id="613" w:author="Ericsson - JL CT4#106e" w:date="2021-09-28T15:52:00Z"/>
        </w:rPr>
      </w:pPr>
      <w:ins w:id="614" w:author="Ericsson - JL CT4#106e" w:date="2021-09-28T15:52:00Z">
        <w:r w:rsidRPr="00533C32">
          <w:t xml:space="preserve">            application/json:</w:t>
        </w:r>
      </w:ins>
    </w:p>
    <w:p w14:paraId="0A2B8493" w14:textId="77777777" w:rsidR="00E861CB" w:rsidRPr="00533C32" w:rsidRDefault="00E861CB" w:rsidP="00E861CB">
      <w:pPr>
        <w:pStyle w:val="PL"/>
        <w:rPr>
          <w:ins w:id="615" w:author="Ericsson - JL CT4#106e" w:date="2021-09-28T15:52:00Z"/>
        </w:rPr>
      </w:pPr>
      <w:ins w:id="616" w:author="Ericsson - JL CT4#106e" w:date="2021-09-28T15:52:00Z">
        <w:r w:rsidRPr="00533C32">
          <w:t xml:space="preserve">              schema:</w:t>
        </w:r>
      </w:ins>
    </w:p>
    <w:p w14:paraId="42899F25" w14:textId="2C0E4FA6" w:rsidR="00E861CB" w:rsidRPr="00533C32" w:rsidRDefault="00E861CB" w:rsidP="00E861CB">
      <w:pPr>
        <w:pStyle w:val="PL"/>
        <w:rPr>
          <w:ins w:id="617" w:author="Ericsson - JL CT4#106e" w:date="2021-09-28T15:52:00Z"/>
        </w:rPr>
      </w:pPr>
      <w:ins w:id="618" w:author="Ericsson - JL CT4#106e" w:date="2021-09-28T15:52:00Z">
        <w:r w:rsidRPr="00533C32">
          <w:t xml:space="preserve">                $ref: '#/components/schemas/</w:t>
        </w:r>
      </w:ins>
      <w:ins w:id="619" w:author="Ericsson - JL CT4#106e" w:date="2021-09-28T16:07:00Z">
        <w:r w:rsidR="00904913">
          <w:t>UeSubscribed</w:t>
        </w:r>
      </w:ins>
      <w:ins w:id="620" w:author="Ericsson - JL CT4#106e" w:date="2021-09-28T15:52:00Z">
        <w:r w:rsidRPr="00533C32">
          <w:t>DataSets'</w:t>
        </w:r>
      </w:ins>
    </w:p>
    <w:p w14:paraId="34AB1A92" w14:textId="77777777" w:rsidR="00E861CB" w:rsidRDefault="00E861CB" w:rsidP="00E861CB">
      <w:pPr>
        <w:pStyle w:val="PL"/>
        <w:rPr>
          <w:ins w:id="621" w:author="Ericsson - JL CT4#106e" w:date="2021-09-28T15:52:00Z"/>
          <w:lang w:eastAsia="zh-CN"/>
        </w:rPr>
      </w:pPr>
      <w:ins w:id="622" w:author="Ericsson - JL CT4#106e" w:date="2021-09-28T15:52:00Z">
        <w:r w:rsidRPr="00533C32">
          <w:t xml:space="preserve">        default:</w:t>
        </w:r>
      </w:ins>
    </w:p>
    <w:p w14:paraId="23271B7F" w14:textId="77777777" w:rsidR="00E861CB" w:rsidRPr="00533C32" w:rsidRDefault="00E861CB" w:rsidP="00E861CB">
      <w:pPr>
        <w:pStyle w:val="PL"/>
        <w:rPr>
          <w:ins w:id="623" w:author="Ericsson - JL CT4#106e" w:date="2021-09-28T15:52:00Z"/>
          <w:lang w:eastAsia="zh-CN"/>
        </w:rPr>
      </w:pPr>
      <w:ins w:id="624" w:author="Ericsson - JL CT4#106e" w:date="2021-09-28T15:5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7BB162C0" w14:textId="0FF95383" w:rsidR="002F7CBB" w:rsidRDefault="002F7CBB" w:rsidP="002F7CBB">
      <w:pPr>
        <w:pStyle w:val="PL"/>
        <w:rPr>
          <w:lang w:eastAsia="zh-CN"/>
        </w:rPr>
      </w:pPr>
    </w:p>
    <w:p w14:paraId="4AAF3E48" w14:textId="77777777" w:rsidR="00C8309C" w:rsidRPr="00BF0F64" w:rsidRDefault="00C8309C" w:rsidP="00BF0F64">
      <w:pPr>
        <w:pStyle w:val="PL"/>
      </w:pPr>
      <w:r w:rsidRPr="00BF0F64">
        <w:t>components:</w:t>
      </w:r>
    </w:p>
    <w:p w14:paraId="3FF5287F" w14:textId="77777777" w:rsidR="00C8309C" w:rsidRPr="00BF0F64" w:rsidRDefault="00C8309C" w:rsidP="00BF0F64">
      <w:pPr>
        <w:pStyle w:val="PL"/>
      </w:pPr>
      <w:r w:rsidRPr="00BF0F64">
        <w:t xml:space="preserve">  schemas:</w:t>
      </w:r>
    </w:p>
    <w:p w14:paraId="3B1F6FE5" w14:textId="77777777" w:rsidR="00C8309C" w:rsidRPr="00BF0F64" w:rsidRDefault="00C8309C" w:rsidP="00BF0F64">
      <w:pPr>
        <w:pStyle w:val="PL"/>
      </w:pPr>
      <w:r w:rsidRPr="00BF0F64">
        <w:t xml:space="preserve">    AuthenticationSubscription:</w:t>
      </w:r>
    </w:p>
    <w:p w14:paraId="40148347" w14:textId="77777777" w:rsidR="00C8309C" w:rsidRPr="00BF0F64" w:rsidRDefault="00C8309C" w:rsidP="00BF0F64">
      <w:pPr>
        <w:pStyle w:val="PL"/>
      </w:pPr>
      <w:r w:rsidRPr="00BF0F64">
        <w:t xml:space="preserve">      description: A UE's authentication data.</w:t>
      </w:r>
    </w:p>
    <w:p w14:paraId="6DFD0186" w14:textId="77777777" w:rsidR="00C8309C" w:rsidRPr="00BF0F64" w:rsidRDefault="00C8309C" w:rsidP="00BF0F64">
      <w:pPr>
        <w:pStyle w:val="PL"/>
      </w:pPr>
      <w:r w:rsidRPr="00BF0F64">
        <w:t xml:space="preserve">      type: object</w:t>
      </w:r>
    </w:p>
    <w:p w14:paraId="1E305D81" w14:textId="77777777" w:rsidR="00C8309C" w:rsidRPr="00BF0F64" w:rsidRDefault="00C8309C" w:rsidP="00BF0F64">
      <w:pPr>
        <w:pStyle w:val="PL"/>
      </w:pPr>
      <w:r w:rsidRPr="00BF0F64">
        <w:t xml:space="preserve">      required:</w:t>
      </w:r>
    </w:p>
    <w:p w14:paraId="407FE006" w14:textId="77777777" w:rsidR="00C8309C" w:rsidRPr="00BF0F64" w:rsidRDefault="00C8309C" w:rsidP="00BF0F64">
      <w:pPr>
        <w:pStyle w:val="PL"/>
      </w:pPr>
      <w:r w:rsidRPr="00BF0F64">
        <w:t xml:space="preserve">        - authenticationMethod</w:t>
      </w:r>
    </w:p>
    <w:p w14:paraId="04C22EEF" w14:textId="77777777" w:rsidR="00C8309C" w:rsidRPr="00BF0F64" w:rsidRDefault="00C8309C" w:rsidP="00BF0F64">
      <w:pPr>
        <w:pStyle w:val="PL"/>
      </w:pPr>
      <w:r w:rsidRPr="00BF0F64">
        <w:t xml:space="preserve">      properties:</w:t>
      </w:r>
    </w:p>
    <w:p w14:paraId="288F37C1" w14:textId="77777777" w:rsidR="00C8309C" w:rsidRPr="00BF0F64" w:rsidRDefault="00C8309C" w:rsidP="00BF0F64">
      <w:pPr>
        <w:pStyle w:val="PL"/>
      </w:pPr>
      <w:r w:rsidRPr="00BF0F64">
        <w:t xml:space="preserve">        authenticationMethod:</w:t>
      </w:r>
    </w:p>
    <w:p w14:paraId="195AB20B" w14:textId="77777777" w:rsidR="00C8309C" w:rsidRPr="00BF0F64" w:rsidRDefault="00C8309C" w:rsidP="00BF0F64">
      <w:pPr>
        <w:pStyle w:val="PL"/>
      </w:pPr>
      <w:r w:rsidRPr="00BF0F64">
        <w:t xml:space="preserve">          $ref: '#/components/schemas/AuthMethod'</w:t>
      </w:r>
    </w:p>
    <w:p w14:paraId="476D1C0C" w14:textId="77777777" w:rsidR="00C8309C" w:rsidRPr="00BF0F64" w:rsidRDefault="00C8309C" w:rsidP="00BF0F64">
      <w:pPr>
        <w:pStyle w:val="PL"/>
      </w:pPr>
      <w:r w:rsidRPr="00BF0F64">
        <w:t xml:space="preserve">        encPermanentKey:</w:t>
      </w:r>
    </w:p>
    <w:p w14:paraId="3FD9E036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247B4804" w14:textId="77777777" w:rsidR="00C8309C" w:rsidRPr="00BF0F64" w:rsidRDefault="00C8309C" w:rsidP="00BF0F64">
      <w:pPr>
        <w:pStyle w:val="PL"/>
      </w:pPr>
      <w:r w:rsidRPr="00BF0F64">
        <w:t xml:space="preserve">        protectionParameterId:</w:t>
      </w:r>
    </w:p>
    <w:p w14:paraId="28869779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4E6DC483" w14:textId="77777777" w:rsidR="00C8309C" w:rsidRPr="00BF0F64" w:rsidRDefault="00C8309C" w:rsidP="00BF0F64">
      <w:pPr>
        <w:pStyle w:val="PL"/>
      </w:pPr>
      <w:r w:rsidRPr="00BF0F64">
        <w:t xml:space="preserve">        sequenceNumber:</w:t>
      </w:r>
    </w:p>
    <w:p w14:paraId="6418C156" w14:textId="77777777" w:rsidR="00C8309C" w:rsidRPr="00BF0F64" w:rsidRDefault="00C8309C" w:rsidP="00BF0F64">
      <w:pPr>
        <w:pStyle w:val="PL"/>
      </w:pPr>
      <w:r w:rsidRPr="00BF0F64">
        <w:t xml:space="preserve">          $ref: '#/components/schemas/SequenceNumber'</w:t>
      </w:r>
    </w:p>
    <w:p w14:paraId="24BDE1BA" w14:textId="77777777" w:rsidR="00C8309C" w:rsidRPr="00BF0F64" w:rsidRDefault="00C8309C" w:rsidP="00BF0F64">
      <w:pPr>
        <w:pStyle w:val="PL"/>
      </w:pPr>
      <w:r w:rsidRPr="00BF0F64">
        <w:t xml:space="preserve">        authenticationManagementField:</w:t>
      </w:r>
    </w:p>
    <w:p w14:paraId="23895C1D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679F7935" w14:textId="77777777" w:rsidR="00C8309C" w:rsidRPr="00BF0F64" w:rsidRDefault="00C8309C" w:rsidP="00BF0F64">
      <w:pPr>
        <w:pStyle w:val="PL"/>
      </w:pPr>
      <w:r w:rsidRPr="00BF0F64">
        <w:t xml:space="preserve">          pattern: '^[A-Fa-f0-9]{4}$'</w:t>
      </w:r>
    </w:p>
    <w:p w14:paraId="6BF9DAB1" w14:textId="77777777" w:rsidR="00C8309C" w:rsidRPr="00BF0F64" w:rsidRDefault="00C8309C" w:rsidP="00BF0F64">
      <w:pPr>
        <w:pStyle w:val="PL"/>
      </w:pPr>
      <w:r w:rsidRPr="00BF0F64">
        <w:t xml:space="preserve">        algorithmId:</w:t>
      </w:r>
    </w:p>
    <w:p w14:paraId="6B479C7A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354AEEFB" w14:textId="77777777" w:rsidR="00C8309C" w:rsidRPr="00BF0F64" w:rsidRDefault="00C8309C" w:rsidP="00BF0F64">
      <w:pPr>
        <w:pStyle w:val="PL"/>
      </w:pPr>
      <w:r w:rsidRPr="00BF0F64">
        <w:t xml:space="preserve">        encOpcKey:</w:t>
      </w:r>
    </w:p>
    <w:p w14:paraId="16BED400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31D7BC0C" w14:textId="77777777" w:rsidR="00C8309C" w:rsidRPr="00BF0F64" w:rsidRDefault="00C8309C" w:rsidP="00BF0F64">
      <w:pPr>
        <w:pStyle w:val="PL"/>
      </w:pPr>
      <w:r w:rsidRPr="00BF0F64">
        <w:t xml:space="preserve">        encTopcKey:</w:t>
      </w:r>
    </w:p>
    <w:p w14:paraId="3C55ED1B" w14:textId="77777777" w:rsidR="00C8309C" w:rsidRPr="00BF0F64" w:rsidRDefault="00C8309C" w:rsidP="00BF0F64">
      <w:pPr>
        <w:pStyle w:val="PL"/>
      </w:pPr>
      <w:r w:rsidRPr="00BF0F64">
        <w:t xml:space="preserve">          type: string</w:t>
      </w:r>
    </w:p>
    <w:p w14:paraId="4775E8FE" w14:textId="77777777" w:rsidR="00C8309C" w:rsidRPr="00BF0F64" w:rsidRDefault="00C8309C" w:rsidP="00BF0F64">
      <w:pPr>
        <w:pStyle w:val="PL"/>
      </w:pPr>
      <w:r w:rsidRPr="00BF0F64">
        <w:t xml:space="preserve">        vectorGenerationInHss:</w:t>
      </w:r>
    </w:p>
    <w:p w14:paraId="11783D5B" w14:textId="77777777" w:rsidR="00C8309C" w:rsidRPr="00BF0F64" w:rsidRDefault="00C8309C" w:rsidP="00BF0F64">
      <w:pPr>
        <w:pStyle w:val="PL"/>
      </w:pPr>
      <w:r w:rsidRPr="00BF0F64">
        <w:t xml:space="preserve">          type: boolean</w:t>
      </w:r>
    </w:p>
    <w:p w14:paraId="4CD680CF" w14:textId="77777777" w:rsidR="00C8309C" w:rsidRPr="00BF0F64" w:rsidRDefault="00C8309C" w:rsidP="00BF0F64">
      <w:pPr>
        <w:pStyle w:val="PL"/>
      </w:pPr>
      <w:r w:rsidRPr="00BF0F64">
        <w:rPr>
          <w:rFonts w:hint="eastAsia"/>
        </w:rPr>
        <w:t xml:space="preserve">          default: false</w:t>
      </w:r>
    </w:p>
    <w:p w14:paraId="5C185A3E" w14:textId="77777777" w:rsidR="00C8309C" w:rsidRPr="00BF0F64" w:rsidRDefault="00C8309C" w:rsidP="00BF0F64">
      <w:pPr>
        <w:pStyle w:val="PL"/>
      </w:pPr>
      <w:r w:rsidRPr="00BF0F64">
        <w:t xml:space="preserve">        hssGroupId:</w:t>
      </w:r>
    </w:p>
    <w:p w14:paraId="2D4ADC95" w14:textId="77777777" w:rsidR="00C8309C" w:rsidRPr="00BF0F64" w:rsidRDefault="00C8309C" w:rsidP="00BF0F64">
      <w:pPr>
        <w:pStyle w:val="PL"/>
      </w:pPr>
      <w:r w:rsidRPr="00BF0F64">
        <w:t xml:space="preserve">          $ref: 'TS29571_CommonData.yaml#/components/schemas/NfGroupId'</w:t>
      </w:r>
    </w:p>
    <w:p w14:paraId="2BFD14B9" w14:textId="77777777" w:rsidR="00C8309C" w:rsidRPr="00BF0F64" w:rsidRDefault="00C8309C" w:rsidP="00BF0F64">
      <w:pPr>
        <w:pStyle w:val="PL"/>
      </w:pPr>
      <w:r w:rsidRPr="00BF0F64">
        <w:t xml:space="preserve">        n5gcAuthMethod:</w:t>
      </w:r>
    </w:p>
    <w:p w14:paraId="2710D9D2" w14:textId="77777777" w:rsidR="00C8309C" w:rsidRPr="00BF0F64" w:rsidRDefault="00C8309C" w:rsidP="00BF0F64">
      <w:pPr>
        <w:pStyle w:val="PL"/>
      </w:pPr>
      <w:r w:rsidRPr="00BF0F64">
        <w:t xml:space="preserve">          $ref: '#/components/schemas/AuthMethod'</w:t>
      </w:r>
    </w:p>
    <w:p w14:paraId="4C81143F" w14:textId="77777777" w:rsidR="00C8309C" w:rsidRPr="00BF0F64" w:rsidRDefault="00C8309C" w:rsidP="00BF0F64">
      <w:pPr>
        <w:pStyle w:val="PL"/>
      </w:pPr>
      <w:r w:rsidRPr="00BF0F64">
        <w:lastRenderedPageBreak/>
        <w:t xml:space="preserve">        rgAuthenticationInd:</w:t>
      </w:r>
    </w:p>
    <w:p w14:paraId="0EF28F41" w14:textId="77777777" w:rsidR="00C8309C" w:rsidRPr="00BF0F64" w:rsidRDefault="00C8309C" w:rsidP="00BF0F64">
      <w:pPr>
        <w:pStyle w:val="PL"/>
      </w:pPr>
      <w:r w:rsidRPr="00BF0F64">
        <w:t xml:space="preserve">          type: boolean</w:t>
      </w:r>
    </w:p>
    <w:p w14:paraId="0A6E6657" w14:textId="77777777" w:rsidR="00C8309C" w:rsidRPr="00BF0F64" w:rsidRDefault="00C8309C" w:rsidP="00BF0F64">
      <w:pPr>
        <w:pStyle w:val="PL"/>
      </w:pPr>
      <w:r w:rsidRPr="00BF0F64">
        <w:t xml:space="preserve">          default: false</w:t>
      </w:r>
    </w:p>
    <w:p w14:paraId="4858D426" w14:textId="77777777" w:rsidR="00C8309C" w:rsidRPr="00BF0F64" w:rsidRDefault="00C8309C" w:rsidP="00BF0F64">
      <w:pPr>
        <w:pStyle w:val="PL"/>
      </w:pPr>
      <w:r w:rsidRPr="00BF0F64">
        <w:t xml:space="preserve">        supi:</w:t>
      </w:r>
    </w:p>
    <w:p w14:paraId="12CF86A8" w14:textId="77777777" w:rsidR="00C8309C" w:rsidRPr="00BF0F64" w:rsidRDefault="00C8309C" w:rsidP="00BF0F64">
      <w:pPr>
        <w:pStyle w:val="PL"/>
      </w:pPr>
      <w:r w:rsidRPr="00BF0F64">
        <w:t xml:space="preserve">          $ref: 'TS29571_CommonData.yaml#/components/schemas/Supi'</w:t>
      </w:r>
    </w:p>
    <w:p w14:paraId="3E6D8E22" w14:textId="77777777" w:rsidR="00C8309C" w:rsidRPr="00BF0F64" w:rsidRDefault="00C8309C" w:rsidP="00BF0F64">
      <w:pPr>
        <w:pStyle w:val="PL"/>
      </w:pPr>
      <w:r w:rsidRPr="00BF0F64">
        <w:t xml:space="preserve">        akmaAllowed:</w:t>
      </w:r>
    </w:p>
    <w:p w14:paraId="0BF2838C" w14:textId="77777777" w:rsidR="00C8309C" w:rsidRPr="00BF0F64" w:rsidRDefault="00C8309C" w:rsidP="00BF0F64">
      <w:pPr>
        <w:pStyle w:val="PL"/>
      </w:pPr>
      <w:r w:rsidRPr="00BF0F64">
        <w:t xml:space="preserve">          type: boolean</w:t>
      </w:r>
    </w:p>
    <w:p w14:paraId="71AD597D" w14:textId="77777777" w:rsidR="00C8309C" w:rsidRPr="00BF0F64" w:rsidRDefault="00C8309C" w:rsidP="00BF0F64">
      <w:pPr>
        <w:pStyle w:val="PL"/>
      </w:pPr>
      <w:r w:rsidRPr="00BF0F64">
        <w:t xml:space="preserve">          default: false</w:t>
      </w:r>
    </w:p>
    <w:p w14:paraId="6B05703A" w14:textId="77777777" w:rsidR="00C8309C" w:rsidRPr="00533C32" w:rsidRDefault="00C8309C" w:rsidP="002F7CBB">
      <w:pPr>
        <w:pStyle w:val="PL"/>
        <w:rPr>
          <w:lang w:eastAsia="zh-CN"/>
        </w:rPr>
      </w:pPr>
    </w:p>
    <w:p w14:paraId="4F8D01AA" w14:textId="7DB7AC23" w:rsidR="00594917" w:rsidRDefault="00594917" w:rsidP="00594917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B1A9859" w14:textId="77777777" w:rsidR="009A5F34" w:rsidRPr="00BF0F64" w:rsidRDefault="009A5F34" w:rsidP="00BF0F64">
      <w:pPr>
        <w:pStyle w:val="PL"/>
      </w:pPr>
      <w:r w:rsidRPr="00BF0F64">
        <w:t xml:space="preserve">    PpDataEntryList:</w:t>
      </w:r>
    </w:p>
    <w:p w14:paraId="16533CF1" w14:textId="77777777" w:rsidR="009A5F34" w:rsidRPr="00BF0F64" w:rsidRDefault="009A5F34" w:rsidP="00BF0F64">
      <w:pPr>
        <w:pStyle w:val="PL"/>
      </w:pPr>
      <w:r w:rsidRPr="00BF0F64">
        <w:t xml:space="preserve">      description: Contains a list of the Provisioned Parameters entries</w:t>
      </w:r>
    </w:p>
    <w:p w14:paraId="12559C48" w14:textId="77777777" w:rsidR="009A5F34" w:rsidRPr="00BF0F64" w:rsidRDefault="009A5F34" w:rsidP="00BF0F64">
      <w:pPr>
        <w:pStyle w:val="PL"/>
      </w:pPr>
      <w:r w:rsidRPr="00BF0F64">
        <w:t xml:space="preserve">      type: object</w:t>
      </w:r>
    </w:p>
    <w:p w14:paraId="79592881" w14:textId="77777777" w:rsidR="009A5F34" w:rsidRPr="00BF0F64" w:rsidRDefault="009A5F34" w:rsidP="00BF0F64">
      <w:pPr>
        <w:pStyle w:val="PL"/>
      </w:pPr>
      <w:r w:rsidRPr="00BF0F64">
        <w:t xml:space="preserve">      properties:</w:t>
      </w:r>
    </w:p>
    <w:p w14:paraId="6C73DF76" w14:textId="77777777" w:rsidR="009A5F34" w:rsidRPr="00BF0F64" w:rsidRDefault="009A5F34" w:rsidP="00BF0F64">
      <w:pPr>
        <w:pStyle w:val="PL"/>
      </w:pPr>
      <w:r w:rsidRPr="00BF0F64">
        <w:t xml:space="preserve">        ppDataEntryList:</w:t>
      </w:r>
    </w:p>
    <w:p w14:paraId="3450A2C9" w14:textId="77777777" w:rsidR="009A5F34" w:rsidRPr="00BF0F64" w:rsidRDefault="009A5F34" w:rsidP="00BF0F64">
      <w:pPr>
        <w:pStyle w:val="PL"/>
      </w:pPr>
      <w:r w:rsidRPr="00BF0F64">
        <w:t xml:space="preserve">          type: array</w:t>
      </w:r>
    </w:p>
    <w:p w14:paraId="1481C8AC" w14:textId="77777777" w:rsidR="009A5F34" w:rsidRPr="00BF0F64" w:rsidRDefault="009A5F34" w:rsidP="00BF0F64">
      <w:pPr>
        <w:pStyle w:val="PL"/>
      </w:pPr>
      <w:r w:rsidRPr="00BF0F64">
        <w:t xml:space="preserve">          items</w:t>
      </w:r>
      <w:r w:rsidRPr="00BF0F64">
        <w:rPr>
          <w:rFonts w:hint="eastAsia"/>
        </w:rPr>
        <w:t>:</w:t>
      </w:r>
    </w:p>
    <w:p w14:paraId="51FC252E" w14:textId="77777777" w:rsidR="009A5F34" w:rsidRPr="00BF0F64" w:rsidRDefault="009A5F34" w:rsidP="00BF0F64">
      <w:pPr>
        <w:pStyle w:val="PL"/>
      </w:pPr>
      <w:r w:rsidRPr="00BF0F64">
        <w:t xml:space="preserve">            $ref: 'TS29503_Nudm_PP.yaml#/components/schemas/PpDataEntry'</w:t>
      </w:r>
    </w:p>
    <w:p w14:paraId="512B467A" w14:textId="77777777" w:rsidR="009A5F34" w:rsidRPr="00BF0F64" w:rsidRDefault="009A5F34" w:rsidP="00BF0F64">
      <w:pPr>
        <w:pStyle w:val="PL"/>
      </w:pPr>
      <w:r w:rsidRPr="00BF0F64">
        <w:t xml:space="preserve">        supportedFeatures:</w:t>
      </w:r>
    </w:p>
    <w:p w14:paraId="043B9E53" w14:textId="77777777" w:rsidR="009A5F34" w:rsidRPr="00BF0F64" w:rsidRDefault="009A5F34" w:rsidP="00BF0F64">
      <w:pPr>
        <w:pStyle w:val="PL"/>
      </w:pPr>
      <w:r w:rsidRPr="00BF0F64">
        <w:t xml:space="preserve">          $ref: 'TS29571_CommonData.yaml#/components/schemas/SupportedFeatures'</w:t>
      </w:r>
    </w:p>
    <w:p w14:paraId="625A3FA6" w14:textId="77777777" w:rsidR="009A5F34" w:rsidRPr="00BF0F64" w:rsidRDefault="009A5F34" w:rsidP="00BF0F64">
      <w:pPr>
        <w:pStyle w:val="PL"/>
      </w:pPr>
    </w:p>
    <w:p w14:paraId="1A413D5D" w14:textId="2BEA2E42" w:rsidR="009A5F34" w:rsidRPr="00BF0F64" w:rsidRDefault="009A5F34" w:rsidP="00BF0F64">
      <w:pPr>
        <w:pStyle w:val="PL"/>
        <w:rPr>
          <w:ins w:id="625" w:author="Ericsson - JL CT4#106e" w:date="2021-09-28T15:54:00Z"/>
        </w:rPr>
      </w:pPr>
      <w:ins w:id="626" w:author="Ericsson - JL CT4#106e" w:date="2021-09-28T15:54:00Z">
        <w:r w:rsidRPr="00BF0F64">
          <w:t xml:space="preserve">    </w:t>
        </w:r>
      </w:ins>
      <w:ins w:id="627" w:author="Ericsson - JL CT4#106e" w:date="2021-09-28T16:08:00Z">
        <w:r w:rsidR="001B695E" w:rsidRPr="00BF0F64">
          <w:t>UeSubscribedDataSets</w:t>
        </w:r>
      </w:ins>
      <w:ins w:id="628" w:author="Ericsson - JL CT4#106e" w:date="2021-09-28T15:54:00Z">
        <w:r w:rsidRPr="00BF0F64">
          <w:t>:</w:t>
        </w:r>
      </w:ins>
    </w:p>
    <w:p w14:paraId="53DBDBFF" w14:textId="78130DF0" w:rsidR="009A5F34" w:rsidRPr="00BF0F64" w:rsidRDefault="009A5F34" w:rsidP="00BF0F64">
      <w:pPr>
        <w:pStyle w:val="PL"/>
        <w:rPr>
          <w:ins w:id="629" w:author="Ericsson - JL CT4#106e" w:date="2021-09-28T15:54:00Z"/>
        </w:rPr>
      </w:pPr>
      <w:ins w:id="630" w:author="Ericsson - JL CT4#106e" w:date="2021-09-28T15:54:00Z">
        <w:r w:rsidRPr="00BF0F64">
          <w:t xml:space="preserve">      description: Contains the </w:t>
        </w:r>
      </w:ins>
      <w:ins w:id="631" w:author="Ericsson - JL CT4#106e" w:date="2021-09-28T16:08:00Z">
        <w:r w:rsidR="009A4490" w:rsidRPr="00BF0F64">
          <w:t xml:space="preserve">subscribed </w:t>
        </w:r>
      </w:ins>
      <w:ins w:id="632" w:author="Ericsson - JL CT4#106e" w:date="2021-09-28T15:54:00Z">
        <w:r w:rsidRPr="00BF0F64">
          <w:t>data sets</w:t>
        </w:r>
      </w:ins>
      <w:ins w:id="633" w:author="Ericsson - JL CT4#106e" w:date="2021-09-28T16:08:00Z">
        <w:r w:rsidR="009A4490" w:rsidRPr="00BF0F64">
          <w:t xml:space="preserve"> of a UE</w:t>
        </w:r>
      </w:ins>
      <w:ins w:id="634" w:author="Ericsson - JL CT4#106e" w:date="2021-09-28T15:54:00Z">
        <w:r w:rsidRPr="00BF0F64">
          <w:t>.</w:t>
        </w:r>
      </w:ins>
    </w:p>
    <w:p w14:paraId="34939CDB" w14:textId="77777777" w:rsidR="009A5F34" w:rsidRPr="00BF0F64" w:rsidRDefault="009A5F34" w:rsidP="00BF0F64">
      <w:pPr>
        <w:pStyle w:val="PL"/>
        <w:rPr>
          <w:ins w:id="635" w:author="Ericsson - JL CT4#106e" w:date="2021-09-28T15:54:00Z"/>
        </w:rPr>
      </w:pPr>
      <w:ins w:id="636" w:author="Ericsson - JL CT4#106e" w:date="2021-09-28T15:54:00Z">
        <w:r w:rsidRPr="00BF0F64">
          <w:t xml:space="preserve">      type: object</w:t>
        </w:r>
      </w:ins>
    </w:p>
    <w:p w14:paraId="1DF54185" w14:textId="77777777" w:rsidR="009A5F34" w:rsidRPr="00BF0F64" w:rsidRDefault="009A5F34" w:rsidP="00BF0F64">
      <w:pPr>
        <w:pStyle w:val="PL"/>
        <w:rPr>
          <w:ins w:id="637" w:author="Ericsson - JL CT4#106e" w:date="2021-09-28T15:54:00Z"/>
        </w:rPr>
      </w:pPr>
      <w:ins w:id="638" w:author="Ericsson - JL CT4#106e" w:date="2021-09-28T15:54:00Z">
        <w:r w:rsidRPr="00BF0F64">
          <w:t xml:space="preserve">      properties:</w:t>
        </w:r>
      </w:ins>
    </w:p>
    <w:p w14:paraId="64DF5B7D" w14:textId="77777777" w:rsidR="009A5F34" w:rsidRPr="00BF0F64" w:rsidRDefault="009A5F34" w:rsidP="00BF0F64">
      <w:pPr>
        <w:pStyle w:val="PL"/>
        <w:rPr>
          <w:ins w:id="639" w:author="Ericsson - JL CT4#106e" w:date="2021-09-28T15:54:00Z"/>
        </w:rPr>
      </w:pPr>
      <w:ins w:id="640" w:author="Ericsson - JL CT4#106e" w:date="2021-09-28T15:54:00Z">
        <w:r w:rsidRPr="00BF0F64">
          <w:t xml:space="preserve">        amData:</w:t>
        </w:r>
      </w:ins>
    </w:p>
    <w:p w14:paraId="67C5B1E2" w14:textId="77777777" w:rsidR="009A5F34" w:rsidRPr="00BF0F64" w:rsidRDefault="009A5F34" w:rsidP="00BF0F64">
      <w:pPr>
        <w:pStyle w:val="PL"/>
        <w:rPr>
          <w:ins w:id="641" w:author="Ericsson - JL CT4#106e" w:date="2021-09-28T15:54:00Z"/>
        </w:rPr>
      </w:pPr>
      <w:ins w:id="642" w:author="Ericsson - JL CT4#106e" w:date="2021-09-28T15:54:00Z">
        <w:r w:rsidRPr="00BF0F64">
          <w:t xml:space="preserve">          $ref: '#/components/schemas/AccessAndMobilitySubscriptionData'</w:t>
        </w:r>
      </w:ins>
    </w:p>
    <w:p w14:paraId="26462563" w14:textId="77777777" w:rsidR="009A5F34" w:rsidRPr="00BF0F64" w:rsidRDefault="009A5F34" w:rsidP="00BF0F64">
      <w:pPr>
        <w:pStyle w:val="PL"/>
        <w:rPr>
          <w:ins w:id="643" w:author="Ericsson - JL CT4#106e" w:date="2021-09-28T15:54:00Z"/>
        </w:rPr>
      </w:pPr>
      <w:ins w:id="644" w:author="Ericsson - JL CT4#106e" w:date="2021-09-28T15:54:00Z">
        <w:r w:rsidRPr="00BF0F64">
          <w:t xml:space="preserve">        smfSelData:</w:t>
        </w:r>
      </w:ins>
    </w:p>
    <w:p w14:paraId="6C150B39" w14:textId="77777777" w:rsidR="009A5F34" w:rsidRPr="00BF0F64" w:rsidRDefault="009A5F34" w:rsidP="00BF0F64">
      <w:pPr>
        <w:pStyle w:val="PL"/>
        <w:rPr>
          <w:ins w:id="645" w:author="Ericsson - JL CT4#106e" w:date="2021-09-28T15:54:00Z"/>
        </w:rPr>
      </w:pPr>
      <w:ins w:id="646" w:author="Ericsson - JL CT4#106e" w:date="2021-09-28T15:54:00Z">
        <w:r w:rsidRPr="00BF0F64">
          <w:t xml:space="preserve">          $ref: '#/components/schemas/SmfSelectionSubscriptionData'</w:t>
        </w:r>
      </w:ins>
    </w:p>
    <w:p w14:paraId="7E5C75C0" w14:textId="77777777" w:rsidR="009A5F34" w:rsidRPr="00BF0F64" w:rsidRDefault="009A5F34" w:rsidP="00BF0F64">
      <w:pPr>
        <w:pStyle w:val="PL"/>
        <w:rPr>
          <w:ins w:id="647" w:author="Ericsson - JL CT4#106e" w:date="2021-09-28T15:54:00Z"/>
        </w:rPr>
      </w:pPr>
      <w:ins w:id="648" w:author="Ericsson - JL CT4#106e" w:date="2021-09-28T15:54:00Z">
        <w:r w:rsidRPr="00BF0F64">
          <w:t xml:space="preserve">        smsSubsData:</w:t>
        </w:r>
      </w:ins>
    </w:p>
    <w:p w14:paraId="3C1E4441" w14:textId="77777777" w:rsidR="009A5F34" w:rsidRPr="00BF0F64" w:rsidRDefault="009A5F34" w:rsidP="00BF0F64">
      <w:pPr>
        <w:pStyle w:val="PL"/>
        <w:rPr>
          <w:ins w:id="649" w:author="Ericsson - JL CT4#106e" w:date="2021-09-28T15:54:00Z"/>
        </w:rPr>
      </w:pPr>
      <w:ins w:id="650" w:author="Ericsson - JL CT4#106e" w:date="2021-09-28T15:54:00Z">
        <w:r w:rsidRPr="00BF0F64">
          <w:t xml:space="preserve">          $ref: '#/components/schemas/SmsSubscriptionData'</w:t>
        </w:r>
      </w:ins>
    </w:p>
    <w:p w14:paraId="702D550A" w14:textId="77777777" w:rsidR="009A5F34" w:rsidRPr="00BF0F64" w:rsidRDefault="009A5F34" w:rsidP="00BF0F64">
      <w:pPr>
        <w:pStyle w:val="PL"/>
        <w:rPr>
          <w:ins w:id="651" w:author="Ericsson - JL CT4#106e" w:date="2021-09-28T15:54:00Z"/>
        </w:rPr>
      </w:pPr>
      <w:ins w:id="652" w:author="Ericsson - JL CT4#106e" w:date="2021-09-28T15:54:00Z">
        <w:r w:rsidRPr="00BF0F64">
          <w:t xml:space="preserve">        smData:</w:t>
        </w:r>
      </w:ins>
    </w:p>
    <w:p w14:paraId="16246243" w14:textId="77777777" w:rsidR="009A5F34" w:rsidRPr="00BF0F64" w:rsidRDefault="009A5F34" w:rsidP="00BF0F64">
      <w:pPr>
        <w:pStyle w:val="PL"/>
        <w:rPr>
          <w:ins w:id="653" w:author="Ericsson - JL CT4#106e" w:date="2021-09-28T15:54:00Z"/>
        </w:rPr>
      </w:pPr>
      <w:ins w:id="654" w:author="Ericsson - JL CT4#106e" w:date="2021-09-28T15:54:00Z">
        <w:r w:rsidRPr="00BF0F64">
          <w:t xml:space="preserve">          type: array</w:t>
        </w:r>
      </w:ins>
    </w:p>
    <w:p w14:paraId="0CDA611C" w14:textId="77777777" w:rsidR="009A5F34" w:rsidRPr="00BF0F64" w:rsidRDefault="009A5F34" w:rsidP="00BF0F64">
      <w:pPr>
        <w:pStyle w:val="PL"/>
        <w:rPr>
          <w:ins w:id="655" w:author="Ericsson - JL CT4#106e" w:date="2021-09-28T15:54:00Z"/>
        </w:rPr>
      </w:pPr>
      <w:ins w:id="656" w:author="Ericsson - JL CT4#106e" w:date="2021-09-28T15:54:00Z">
        <w:r w:rsidRPr="00BF0F64">
          <w:t xml:space="preserve">          items:</w:t>
        </w:r>
      </w:ins>
    </w:p>
    <w:p w14:paraId="30CC2E90" w14:textId="77777777" w:rsidR="009A5F34" w:rsidRPr="00BF0F64" w:rsidRDefault="009A5F34" w:rsidP="00BF0F64">
      <w:pPr>
        <w:pStyle w:val="PL"/>
        <w:rPr>
          <w:ins w:id="657" w:author="Ericsson - JL CT4#106e" w:date="2021-09-28T15:54:00Z"/>
        </w:rPr>
      </w:pPr>
      <w:ins w:id="658" w:author="Ericsson - JL CT4#106e" w:date="2021-09-28T15:54:00Z">
        <w:r w:rsidRPr="00BF0F64">
          <w:t xml:space="preserve">            $ref: '#/components/schemas/SessionManagementSubscriptionData'</w:t>
        </w:r>
      </w:ins>
    </w:p>
    <w:p w14:paraId="2423176A" w14:textId="77777777" w:rsidR="009A5F34" w:rsidRPr="00BF0F64" w:rsidRDefault="009A5F34" w:rsidP="00BF0F64">
      <w:pPr>
        <w:pStyle w:val="PL"/>
        <w:rPr>
          <w:ins w:id="659" w:author="Ericsson - JL CT4#106e" w:date="2021-09-28T15:54:00Z"/>
        </w:rPr>
      </w:pPr>
      <w:ins w:id="660" w:author="Ericsson - JL CT4#106e" w:date="2021-09-28T15:54:00Z">
        <w:r w:rsidRPr="00BF0F64">
          <w:t xml:space="preserve">        traceData:</w:t>
        </w:r>
      </w:ins>
    </w:p>
    <w:p w14:paraId="714613D3" w14:textId="77777777" w:rsidR="009A5F34" w:rsidRPr="00BF0F64" w:rsidRDefault="009A5F34" w:rsidP="00BF0F64">
      <w:pPr>
        <w:pStyle w:val="PL"/>
        <w:rPr>
          <w:ins w:id="661" w:author="Ericsson - JL CT4#106e" w:date="2021-09-28T15:54:00Z"/>
        </w:rPr>
      </w:pPr>
      <w:ins w:id="662" w:author="Ericsson - JL CT4#106e" w:date="2021-09-28T15:54:00Z">
        <w:r w:rsidRPr="00BF0F64">
          <w:t xml:space="preserve">          $ref: 'TS29571_CommonData.yaml#/components/schemas/TraceData'</w:t>
        </w:r>
      </w:ins>
    </w:p>
    <w:p w14:paraId="28736915" w14:textId="77777777" w:rsidR="009A5F34" w:rsidRPr="00BF0F64" w:rsidRDefault="009A5F34" w:rsidP="00BF0F64">
      <w:pPr>
        <w:pStyle w:val="PL"/>
        <w:rPr>
          <w:ins w:id="663" w:author="Ericsson - JL CT4#106e" w:date="2021-09-28T15:54:00Z"/>
        </w:rPr>
      </w:pPr>
      <w:ins w:id="664" w:author="Ericsson - JL CT4#106e" w:date="2021-09-28T15:54:00Z">
        <w:r w:rsidRPr="00BF0F64">
          <w:t xml:space="preserve">        smsMngData:</w:t>
        </w:r>
      </w:ins>
    </w:p>
    <w:p w14:paraId="6E9325F7" w14:textId="77777777" w:rsidR="009A5F34" w:rsidRPr="00BF0F64" w:rsidRDefault="009A5F34" w:rsidP="00BF0F64">
      <w:pPr>
        <w:pStyle w:val="PL"/>
        <w:rPr>
          <w:ins w:id="665" w:author="Ericsson - JL CT4#106e" w:date="2021-09-28T15:54:00Z"/>
        </w:rPr>
      </w:pPr>
      <w:ins w:id="666" w:author="Ericsson - JL CT4#106e" w:date="2021-09-28T15:54:00Z">
        <w:r w:rsidRPr="00BF0F64">
          <w:t xml:space="preserve">          $ref: '#/components/schemas/SmsManagementSubscriptionData'</w:t>
        </w:r>
      </w:ins>
    </w:p>
    <w:p w14:paraId="1E245EAE" w14:textId="77777777" w:rsidR="009A5F34" w:rsidRPr="00BF0F64" w:rsidRDefault="009A5F34" w:rsidP="00BF0F64">
      <w:pPr>
        <w:pStyle w:val="PL"/>
        <w:rPr>
          <w:ins w:id="667" w:author="Ericsson - JL CT4#106e" w:date="2021-09-28T15:54:00Z"/>
        </w:rPr>
      </w:pPr>
      <w:ins w:id="668" w:author="Ericsson - JL CT4#106e" w:date="2021-09-28T15:54:00Z">
        <w:r w:rsidRPr="00BF0F64">
          <w:t xml:space="preserve">        </w:t>
        </w:r>
        <w:bookmarkStart w:id="669" w:name="OLE_LINK5"/>
        <w:r w:rsidRPr="00BF0F64">
          <w:t>lcsPrivacyData</w:t>
        </w:r>
        <w:bookmarkEnd w:id="669"/>
        <w:r w:rsidRPr="00BF0F64">
          <w:t>:</w:t>
        </w:r>
      </w:ins>
    </w:p>
    <w:p w14:paraId="74510D0E" w14:textId="77777777" w:rsidR="009A5F34" w:rsidRPr="00BF0F64" w:rsidRDefault="009A5F34" w:rsidP="00BF0F64">
      <w:pPr>
        <w:pStyle w:val="PL"/>
        <w:rPr>
          <w:ins w:id="670" w:author="Ericsson - JL CT4#106e" w:date="2021-09-28T15:54:00Z"/>
        </w:rPr>
      </w:pPr>
      <w:ins w:id="671" w:author="Ericsson - JL CT4#106e" w:date="2021-09-28T15:54:00Z">
        <w:r w:rsidRPr="00BF0F64">
          <w:t xml:space="preserve">          $ref: '#/components/schemas/LcsPrivacyData'</w:t>
        </w:r>
      </w:ins>
    </w:p>
    <w:p w14:paraId="646EB5BD" w14:textId="77777777" w:rsidR="009A5F34" w:rsidRPr="00BF0F64" w:rsidRDefault="009A5F34" w:rsidP="00BF0F64">
      <w:pPr>
        <w:pStyle w:val="PL"/>
        <w:rPr>
          <w:ins w:id="672" w:author="Ericsson - JL CT4#106e" w:date="2021-09-28T15:54:00Z"/>
        </w:rPr>
      </w:pPr>
      <w:ins w:id="673" w:author="Ericsson - JL CT4#106e" w:date="2021-09-28T15:54:00Z">
        <w:r w:rsidRPr="00BF0F64">
          <w:t xml:space="preserve">        lcs</w:t>
        </w:r>
        <w:r w:rsidRPr="00BF0F64">
          <w:rPr>
            <w:rFonts w:hint="eastAsia"/>
          </w:rPr>
          <w:t>Mo</w:t>
        </w:r>
        <w:r w:rsidRPr="00BF0F64">
          <w:t>Data:</w:t>
        </w:r>
      </w:ins>
    </w:p>
    <w:p w14:paraId="063F03FB" w14:textId="77777777" w:rsidR="009A5F34" w:rsidRPr="00BF0F64" w:rsidRDefault="009A5F34" w:rsidP="00BF0F64">
      <w:pPr>
        <w:pStyle w:val="PL"/>
        <w:rPr>
          <w:ins w:id="674" w:author="Ericsson - JL CT4#106e" w:date="2021-09-28T15:54:00Z"/>
        </w:rPr>
      </w:pPr>
      <w:ins w:id="675" w:author="Ericsson - JL CT4#106e" w:date="2021-09-28T15:54:00Z">
        <w:r w:rsidRPr="00BF0F64">
          <w:t xml:space="preserve">          $ref: '#/components/schemas/LcsMoData'</w:t>
        </w:r>
      </w:ins>
    </w:p>
    <w:p w14:paraId="3A887260" w14:textId="77777777" w:rsidR="009A5F34" w:rsidRPr="00BF0F64" w:rsidRDefault="009A5F34" w:rsidP="00BF0F64">
      <w:pPr>
        <w:pStyle w:val="PL"/>
        <w:rPr>
          <w:ins w:id="676" w:author="Ericsson - JL CT4#106e" w:date="2021-09-28T15:54:00Z"/>
        </w:rPr>
      </w:pPr>
      <w:ins w:id="677" w:author="Ericsson - JL CT4#106e" w:date="2021-09-28T15:54:00Z">
        <w:r w:rsidRPr="00BF0F64">
          <w:t xml:space="preserve">        lcsBcaData:</w:t>
        </w:r>
      </w:ins>
    </w:p>
    <w:p w14:paraId="1F989D93" w14:textId="77777777" w:rsidR="009A5F34" w:rsidRPr="00BF0F64" w:rsidRDefault="009A5F34" w:rsidP="00BF0F64">
      <w:pPr>
        <w:pStyle w:val="PL"/>
        <w:rPr>
          <w:ins w:id="678" w:author="Ericsson - JL CT4#106e" w:date="2021-09-28T15:54:00Z"/>
        </w:rPr>
      </w:pPr>
      <w:ins w:id="679" w:author="Ericsson - JL CT4#106e" w:date="2021-09-28T15:54:00Z">
        <w:r w:rsidRPr="00BF0F64">
          <w:t xml:space="preserve">          $ref: '#/components/schemas/LcsBroadcastAssistanceTypesData'</w:t>
        </w:r>
      </w:ins>
    </w:p>
    <w:p w14:paraId="3CE1DBEE" w14:textId="77777777" w:rsidR="009A5F34" w:rsidRPr="00BF0F64" w:rsidRDefault="009A5F34" w:rsidP="00BF0F64">
      <w:pPr>
        <w:pStyle w:val="PL"/>
        <w:rPr>
          <w:ins w:id="680" w:author="Ericsson - JL CT4#106e" w:date="2021-09-28T15:54:00Z"/>
        </w:rPr>
      </w:pPr>
      <w:ins w:id="681" w:author="Ericsson - JL CT4#106e" w:date="2021-09-28T15:54:00Z">
        <w:r w:rsidRPr="00BF0F64">
          <w:t xml:space="preserve">        v2xData:</w:t>
        </w:r>
      </w:ins>
    </w:p>
    <w:p w14:paraId="3FBF16E6" w14:textId="77777777" w:rsidR="009A5F34" w:rsidRPr="00BF0F64" w:rsidRDefault="009A5F34" w:rsidP="00BF0F64">
      <w:pPr>
        <w:pStyle w:val="PL"/>
        <w:rPr>
          <w:ins w:id="682" w:author="Ericsson - JL CT4#106e" w:date="2021-09-28T15:54:00Z"/>
        </w:rPr>
      </w:pPr>
      <w:ins w:id="683" w:author="Ericsson - JL CT4#106e" w:date="2021-09-28T15:54:00Z">
        <w:r w:rsidRPr="00BF0F64">
          <w:t xml:space="preserve">          $ref: '#/components/schemas/V2xSubscriptionData'</w:t>
        </w:r>
      </w:ins>
    </w:p>
    <w:p w14:paraId="20DE3C70" w14:textId="77777777" w:rsidR="009A5F34" w:rsidRPr="00BF0F64" w:rsidRDefault="009A5F34" w:rsidP="00BF0F64">
      <w:pPr>
        <w:pStyle w:val="PL"/>
        <w:rPr>
          <w:ins w:id="684" w:author="Ericsson - JL CT4#106e" w:date="2021-09-28T15:54:00Z"/>
        </w:rPr>
      </w:pPr>
      <w:ins w:id="685" w:author="Ericsson - JL CT4#106e" w:date="2021-09-28T15:54:00Z">
        <w:r w:rsidRPr="00BF0F64">
          <w:t xml:space="preserve">        proseData:</w:t>
        </w:r>
      </w:ins>
    </w:p>
    <w:p w14:paraId="08C16816" w14:textId="77777777" w:rsidR="009A5F34" w:rsidRPr="00BF0F64" w:rsidRDefault="009A5F34" w:rsidP="00BF0F64">
      <w:pPr>
        <w:pStyle w:val="PL"/>
        <w:rPr>
          <w:ins w:id="686" w:author="Ericsson - JL CT4#106e" w:date="2021-09-28T15:54:00Z"/>
        </w:rPr>
      </w:pPr>
      <w:ins w:id="687" w:author="Ericsson - JL CT4#106e" w:date="2021-09-28T15:54:00Z">
        <w:r w:rsidRPr="00BF0F64">
          <w:t xml:space="preserve">          $ref: '#/components/schemas/ProseSubscriptionData'</w:t>
        </w:r>
      </w:ins>
    </w:p>
    <w:p w14:paraId="7EC2CDD5" w14:textId="77777777" w:rsidR="009A5F34" w:rsidRPr="00BF0F64" w:rsidRDefault="009A5F34" w:rsidP="00BF0F64">
      <w:pPr>
        <w:pStyle w:val="PL"/>
        <w:rPr>
          <w:ins w:id="688" w:author="Ericsson - JL CT4#106e" w:date="2021-09-28T15:54:00Z"/>
        </w:rPr>
      </w:pPr>
      <w:ins w:id="689" w:author="Ericsson - JL CT4#106e" w:date="2021-09-28T15:54:00Z">
        <w:r w:rsidRPr="00BF0F64">
          <w:t xml:space="preserve">        odbData:</w:t>
        </w:r>
      </w:ins>
    </w:p>
    <w:p w14:paraId="125F6D47" w14:textId="77777777" w:rsidR="009A5F34" w:rsidRPr="00BF0F64" w:rsidRDefault="009A5F34" w:rsidP="00BF0F64">
      <w:pPr>
        <w:pStyle w:val="PL"/>
        <w:rPr>
          <w:ins w:id="690" w:author="Ericsson - JL CT4#106e" w:date="2021-09-28T15:54:00Z"/>
        </w:rPr>
      </w:pPr>
      <w:ins w:id="691" w:author="Ericsson - JL CT4#106e" w:date="2021-09-28T15:54:00Z">
        <w:r w:rsidRPr="00BF0F64">
          <w:t xml:space="preserve">          $ref: 'TS29571_CommonData.yaml#/components/schemas/OdbData'</w:t>
        </w:r>
      </w:ins>
    </w:p>
    <w:p w14:paraId="71EFEADF" w14:textId="77777777" w:rsidR="009A5F34" w:rsidRPr="00BF0F64" w:rsidRDefault="009A5F34" w:rsidP="00BF0F64">
      <w:pPr>
        <w:pStyle w:val="PL"/>
        <w:rPr>
          <w:ins w:id="692" w:author="Ericsson - JL CT4#106e" w:date="2021-09-28T15:54:00Z"/>
        </w:rPr>
      </w:pPr>
      <w:ins w:id="693" w:author="Ericsson - JL CT4#106e" w:date="2021-09-28T15:54:00Z">
        <w:r w:rsidRPr="00BF0F64">
          <w:t xml:space="preserve">        eeProfileData:</w:t>
        </w:r>
      </w:ins>
    </w:p>
    <w:p w14:paraId="1C12620D" w14:textId="77777777" w:rsidR="009A5F34" w:rsidRPr="00BF0F64" w:rsidRDefault="009A5F34" w:rsidP="00BF0F64">
      <w:pPr>
        <w:pStyle w:val="PL"/>
        <w:rPr>
          <w:ins w:id="694" w:author="Ericsson - JL CT4#106e" w:date="2021-09-28T15:54:00Z"/>
        </w:rPr>
      </w:pPr>
      <w:ins w:id="695" w:author="Ericsson - JL CT4#106e" w:date="2021-09-28T15:54:00Z">
        <w:r w:rsidRPr="00BF0F64">
          <w:t xml:space="preserve">          $ref: '#/components/schemas/EeProfileData'</w:t>
        </w:r>
      </w:ins>
    </w:p>
    <w:p w14:paraId="08485C13" w14:textId="77777777" w:rsidR="009A5F34" w:rsidRPr="00BF0F64" w:rsidRDefault="009A5F34" w:rsidP="00BF0F64">
      <w:pPr>
        <w:pStyle w:val="PL"/>
        <w:rPr>
          <w:ins w:id="696" w:author="Ericsson - JL CT4#106e" w:date="2021-09-28T15:54:00Z"/>
        </w:rPr>
      </w:pPr>
      <w:ins w:id="697" w:author="Ericsson - JL CT4#106e" w:date="2021-09-28T15:54:00Z">
        <w:r w:rsidRPr="00BF0F64">
          <w:t xml:space="preserve">        ppProfileData:</w:t>
        </w:r>
      </w:ins>
    </w:p>
    <w:p w14:paraId="5B010617" w14:textId="77777777" w:rsidR="009A5F34" w:rsidRPr="00BF0F64" w:rsidRDefault="009A5F34" w:rsidP="00BF0F64">
      <w:pPr>
        <w:pStyle w:val="PL"/>
        <w:rPr>
          <w:ins w:id="698" w:author="Ericsson - JL CT4#106e" w:date="2021-09-28T15:54:00Z"/>
        </w:rPr>
      </w:pPr>
      <w:ins w:id="699" w:author="Ericsson - JL CT4#106e" w:date="2021-09-28T15:54:00Z">
        <w:r w:rsidRPr="00BF0F64">
          <w:t xml:space="preserve">          $ref: '#/components/schemas/PpProfileData'</w:t>
        </w:r>
      </w:ins>
    </w:p>
    <w:p w14:paraId="51537B3E" w14:textId="77777777" w:rsidR="009A5F34" w:rsidRPr="00BF0F64" w:rsidRDefault="009A5F34" w:rsidP="00BF0F64">
      <w:pPr>
        <w:pStyle w:val="PL"/>
        <w:rPr>
          <w:ins w:id="700" w:author="Ericsson - JL CT4#106e" w:date="2021-09-28T15:54:00Z"/>
        </w:rPr>
      </w:pPr>
      <w:ins w:id="701" w:author="Ericsson - JL CT4#106e" w:date="2021-09-28T15:54:00Z">
        <w:r w:rsidRPr="00BF0F64">
          <w:t xml:space="preserve">        niddAuthData:</w:t>
        </w:r>
      </w:ins>
    </w:p>
    <w:p w14:paraId="0AABE007" w14:textId="77777777" w:rsidR="009A5F34" w:rsidRPr="00BF0F64" w:rsidRDefault="009A5F34" w:rsidP="00BF0F64">
      <w:pPr>
        <w:pStyle w:val="PL"/>
        <w:rPr>
          <w:ins w:id="702" w:author="Ericsson - JL CT4#106e" w:date="2021-09-28T15:54:00Z"/>
        </w:rPr>
      </w:pPr>
      <w:ins w:id="703" w:author="Ericsson - JL CT4#106e" w:date="2021-09-28T15:54:00Z">
        <w:r w:rsidRPr="00BF0F64">
          <w:t xml:space="preserve">          $ref: '#/components/schemas/AuthorizationData'</w:t>
        </w:r>
      </w:ins>
    </w:p>
    <w:p w14:paraId="26CB6DDF" w14:textId="3B48C010" w:rsidR="002E4A39" w:rsidRDefault="002E4A39" w:rsidP="002E4A39">
      <w:pPr>
        <w:rPr>
          <w:b/>
          <w:bCs/>
          <w:color w:val="FF0000"/>
          <w:lang w:val="en-GB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7AC33" w14:textId="77777777" w:rsidR="00AE6320" w:rsidRDefault="00AE6320">
      <w:r>
        <w:separator/>
      </w:r>
    </w:p>
  </w:endnote>
  <w:endnote w:type="continuationSeparator" w:id="0">
    <w:p w14:paraId="0E582ED9" w14:textId="77777777" w:rsidR="00AE6320" w:rsidRDefault="00AE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87053" w14:textId="77777777" w:rsidR="00AE6320" w:rsidRDefault="00AE6320">
      <w:r>
        <w:separator/>
      </w:r>
    </w:p>
  </w:footnote>
  <w:footnote w:type="continuationSeparator" w:id="0">
    <w:p w14:paraId="3EFE6975" w14:textId="77777777" w:rsidR="00AE6320" w:rsidRDefault="00AE6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4C29"/>
    <w:rsid w:val="00006276"/>
    <w:rsid w:val="00006E8C"/>
    <w:rsid w:val="00010A8C"/>
    <w:rsid w:val="00010F40"/>
    <w:rsid w:val="00011B84"/>
    <w:rsid w:val="00011EB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C1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ED8"/>
    <w:rsid w:val="00092173"/>
    <w:rsid w:val="00093DF7"/>
    <w:rsid w:val="00093FE8"/>
    <w:rsid w:val="000944CA"/>
    <w:rsid w:val="000A079A"/>
    <w:rsid w:val="000A0CA8"/>
    <w:rsid w:val="000A1422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073"/>
    <w:rsid w:val="000B02AE"/>
    <w:rsid w:val="000B11C9"/>
    <w:rsid w:val="000B4ED5"/>
    <w:rsid w:val="000B5303"/>
    <w:rsid w:val="000B5358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BBA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6E32"/>
    <w:rsid w:val="00107485"/>
    <w:rsid w:val="0011156C"/>
    <w:rsid w:val="0011219A"/>
    <w:rsid w:val="00112BE1"/>
    <w:rsid w:val="00112F53"/>
    <w:rsid w:val="0011327D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6D7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43AA"/>
    <w:rsid w:val="00184A22"/>
    <w:rsid w:val="001853D8"/>
    <w:rsid w:val="00185CFC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7E03"/>
    <w:rsid w:val="001A08B3"/>
    <w:rsid w:val="001A0983"/>
    <w:rsid w:val="001A11BC"/>
    <w:rsid w:val="001A26D9"/>
    <w:rsid w:val="001A3205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95E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3D10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6D7C"/>
    <w:rsid w:val="00226DBD"/>
    <w:rsid w:val="00227CAC"/>
    <w:rsid w:val="00227EB9"/>
    <w:rsid w:val="00233CA8"/>
    <w:rsid w:val="00235F2D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863"/>
    <w:rsid w:val="00253D63"/>
    <w:rsid w:val="00256D42"/>
    <w:rsid w:val="0026004D"/>
    <w:rsid w:val="002629B9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96347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F24"/>
    <w:rsid w:val="002D3FF5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4DB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2F7CBB"/>
    <w:rsid w:val="00301480"/>
    <w:rsid w:val="00302F61"/>
    <w:rsid w:val="00303834"/>
    <w:rsid w:val="00305409"/>
    <w:rsid w:val="00305FEB"/>
    <w:rsid w:val="00306D90"/>
    <w:rsid w:val="00307554"/>
    <w:rsid w:val="003076C5"/>
    <w:rsid w:val="00307C31"/>
    <w:rsid w:val="0031043F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07"/>
    <w:rsid w:val="00337F15"/>
    <w:rsid w:val="0034222F"/>
    <w:rsid w:val="00342E29"/>
    <w:rsid w:val="00343887"/>
    <w:rsid w:val="003450AD"/>
    <w:rsid w:val="00346CBB"/>
    <w:rsid w:val="00346F3D"/>
    <w:rsid w:val="0035002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86C94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1B11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958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0989"/>
    <w:rsid w:val="004734B5"/>
    <w:rsid w:val="00474AA0"/>
    <w:rsid w:val="00476333"/>
    <w:rsid w:val="0047674F"/>
    <w:rsid w:val="0047699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6665"/>
    <w:rsid w:val="00487881"/>
    <w:rsid w:val="00487B01"/>
    <w:rsid w:val="00487C97"/>
    <w:rsid w:val="004903F2"/>
    <w:rsid w:val="00490DC0"/>
    <w:rsid w:val="004912DD"/>
    <w:rsid w:val="00492820"/>
    <w:rsid w:val="00492CCF"/>
    <w:rsid w:val="00492FDD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255D"/>
    <w:rsid w:val="004A45D4"/>
    <w:rsid w:val="004A55CF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494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B06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7B06"/>
    <w:rsid w:val="004E1669"/>
    <w:rsid w:val="004E1878"/>
    <w:rsid w:val="004E1932"/>
    <w:rsid w:val="004E21F5"/>
    <w:rsid w:val="004E474E"/>
    <w:rsid w:val="004E6029"/>
    <w:rsid w:val="004E684C"/>
    <w:rsid w:val="004F256C"/>
    <w:rsid w:val="004F2653"/>
    <w:rsid w:val="004F2A0C"/>
    <w:rsid w:val="004F34C8"/>
    <w:rsid w:val="004F3C0D"/>
    <w:rsid w:val="004F5289"/>
    <w:rsid w:val="004F53EE"/>
    <w:rsid w:val="004F5774"/>
    <w:rsid w:val="004F5E9C"/>
    <w:rsid w:val="00500760"/>
    <w:rsid w:val="00500929"/>
    <w:rsid w:val="005015B5"/>
    <w:rsid w:val="00501FC1"/>
    <w:rsid w:val="005027AA"/>
    <w:rsid w:val="00502B82"/>
    <w:rsid w:val="00502DB6"/>
    <w:rsid w:val="005031BD"/>
    <w:rsid w:val="00503230"/>
    <w:rsid w:val="0050404D"/>
    <w:rsid w:val="0050523E"/>
    <w:rsid w:val="0050797C"/>
    <w:rsid w:val="005104B4"/>
    <w:rsid w:val="005123FD"/>
    <w:rsid w:val="005126B7"/>
    <w:rsid w:val="00512F27"/>
    <w:rsid w:val="00512FCF"/>
    <w:rsid w:val="00513309"/>
    <w:rsid w:val="005135B0"/>
    <w:rsid w:val="005140A7"/>
    <w:rsid w:val="00514878"/>
    <w:rsid w:val="0051580D"/>
    <w:rsid w:val="00515FD1"/>
    <w:rsid w:val="00515FF7"/>
    <w:rsid w:val="00516040"/>
    <w:rsid w:val="00520A1D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279E"/>
    <w:rsid w:val="0054351B"/>
    <w:rsid w:val="005458EA"/>
    <w:rsid w:val="005470A5"/>
    <w:rsid w:val="00547111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B96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582"/>
    <w:rsid w:val="00592AAA"/>
    <w:rsid w:val="00592D74"/>
    <w:rsid w:val="0059382A"/>
    <w:rsid w:val="00594917"/>
    <w:rsid w:val="00594EA3"/>
    <w:rsid w:val="0059681B"/>
    <w:rsid w:val="005973C4"/>
    <w:rsid w:val="005A0C7F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B1331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02"/>
    <w:rsid w:val="00610B47"/>
    <w:rsid w:val="006122E3"/>
    <w:rsid w:val="0061271F"/>
    <w:rsid w:val="00612EAE"/>
    <w:rsid w:val="006131F2"/>
    <w:rsid w:val="00614739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5E7"/>
    <w:rsid w:val="006227CB"/>
    <w:rsid w:val="00622CB6"/>
    <w:rsid w:val="00622CFD"/>
    <w:rsid w:val="006233FF"/>
    <w:rsid w:val="006239A8"/>
    <w:rsid w:val="00625486"/>
    <w:rsid w:val="006257ED"/>
    <w:rsid w:val="00626305"/>
    <w:rsid w:val="006263EA"/>
    <w:rsid w:val="00627478"/>
    <w:rsid w:val="00627B09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4092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2181"/>
    <w:rsid w:val="00683416"/>
    <w:rsid w:val="0068527D"/>
    <w:rsid w:val="006866F3"/>
    <w:rsid w:val="00686B44"/>
    <w:rsid w:val="006917F9"/>
    <w:rsid w:val="006922A1"/>
    <w:rsid w:val="00693D6F"/>
    <w:rsid w:val="00694045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25C"/>
    <w:rsid w:val="0070685E"/>
    <w:rsid w:val="00707AB8"/>
    <w:rsid w:val="00707AF9"/>
    <w:rsid w:val="0071216B"/>
    <w:rsid w:val="00712170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4081F"/>
    <w:rsid w:val="00740F2A"/>
    <w:rsid w:val="007418AE"/>
    <w:rsid w:val="00741AC9"/>
    <w:rsid w:val="007454D1"/>
    <w:rsid w:val="00746378"/>
    <w:rsid w:val="00746A4A"/>
    <w:rsid w:val="00747BC6"/>
    <w:rsid w:val="00747CFE"/>
    <w:rsid w:val="007500CC"/>
    <w:rsid w:val="00752DC6"/>
    <w:rsid w:val="007546E7"/>
    <w:rsid w:val="00755666"/>
    <w:rsid w:val="00755995"/>
    <w:rsid w:val="0075611F"/>
    <w:rsid w:val="00756A81"/>
    <w:rsid w:val="00757920"/>
    <w:rsid w:val="00757D69"/>
    <w:rsid w:val="0076142B"/>
    <w:rsid w:val="0076265B"/>
    <w:rsid w:val="00762EFA"/>
    <w:rsid w:val="00763B4C"/>
    <w:rsid w:val="00763CFA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61F"/>
    <w:rsid w:val="00785C8F"/>
    <w:rsid w:val="007870A3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A0C"/>
    <w:rsid w:val="007A7A93"/>
    <w:rsid w:val="007A7BFA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0B36"/>
    <w:rsid w:val="007C2097"/>
    <w:rsid w:val="007C388E"/>
    <w:rsid w:val="007C561B"/>
    <w:rsid w:val="007C6160"/>
    <w:rsid w:val="007C6456"/>
    <w:rsid w:val="007D0222"/>
    <w:rsid w:val="007D07A5"/>
    <w:rsid w:val="007D08FB"/>
    <w:rsid w:val="007D0CDF"/>
    <w:rsid w:val="007D107D"/>
    <w:rsid w:val="007D1878"/>
    <w:rsid w:val="007D4EF0"/>
    <w:rsid w:val="007D4F5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8002CA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3291"/>
    <w:rsid w:val="008333D2"/>
    <w:rsid w:val="00834A30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463B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5B88"/>
    <w:rsid w:val="0086631D"/>
    <w:rsid w:val="008667B8"/>
    <w:rsid w:val="00866ABC"/>
    <w:rsid w:val="00866EB2"/>
    <w:rsid w:val="008700E3"/>
    <w:rsid w:val="008703D6"/>
    <w:rsid w:val="00870EE7"/>
    <w:rsid w:val="00872CB5"/>
    <w:rsid w:val="00873C4A"/>
    <w:rsid w:val="0087481B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8F761F"/>
    <w:rsid w:val="009008D3"/>
    <w:rsid w:val="00901CFB"/>
    <w:rsid w:val="00903623"/>
    <w:rsid w:val="0090402A"/>
    <w:rsid w:val="0090418A"/>
    <w:rsid w:val="00904913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4D56"/>
    <w:rsid w:val="00925BAA"/>
    <w:rsid w:val="00925D72"/>
    <w:rsid w:val="009307D0"/>
    <w:rsid w:val="00930C53"/>
    <w:rsid w:val="00930EED"/>
    <w:rsid w:val="009310BC"/>
    <w:rsid w:val="00931DC2"/>
    <w:rsid w:val="00932DAC"/>
    <w:rsid w:val="00934861"/>
    <w:rsid w:val="00935425"/>
    <w:rsid w:val="009365C1"/>
    <w:rsid w:val="00936DA5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92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57297"/>
    <w:rsid w:val="00960FE8"/>
    <w:rsid w:val="009611B5"/>
    <w:rsid w:val="009615B3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4A9D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8749D"/>
    <w:rsid w:val="009911C7"/>
    <w:rsid w:val="009917FC"/>
    <w:rsid w:val="00991B88"/>
    <w:rsid w:val="00991C02"/>
    <w:rsid w:val="00992799"/>
    <w:rsid w:val="009937BB"/>
    <w:rsid w:val="0099416A"/>
    <w:rsid w:val="00995FEF"/>
    <w:rsid w:val="0099602B"/>
    <w:rsid w:val="009A05E0"/>
    <w:rsid w:val="009A145F"/>
    <w:rsid w:val="009A2060"/>
    <w:rsid w:val="009A21C4"/>
    <w:rsid w:val="009A3385"/>
    <w:rsid w:val="009A33D2"/>
    <w:rsid w:val="009A3549"/>
    <w:rsid w:val="009A4490"/>
    <w:rsid w:val="009A4A18"/>
    <w:rsid w:val="009A5753"/>
    <w:rsid w:val="009A579D"/>
    <w:rsid w:val="009A5F34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4ADD"/>
    <w:rsid w:val="00A361D9"/>
    <w:rsid w:val="00A3772B"/>
    <w:rsid w:val="00A41850"/>
    <w:rsid w:val="00A437C8"/>
    <w:rsid w:val="00A43BF0"/>
    <w:rsid w:val="00A44A02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88D"/>
    <w:rsid w:val="00A97E88"/>
    <w:rsid w:val="00AA0724"/>
    <w:rsid w:val="00AA2508"/>
    <w:rsid w:val="00AA2CBC"/>
    <w:rsid w:val="00AA3EEB"/>
    <w:rsid w:val="00AA58FB"/>
    <w:rsid w:val="00AA6666"/>
    <w:rsid w:val="00AB02C9"/>
    <w:rsid w:val="00AB2153"/>
    <w:rsid w:val="00AB30BC"/>
    <w:rsid w:val="00AB3C13"/>
    <w:rsid w:val="00AB42D5"/>
    <w:rsid w:val="00AB4349"/>
    <w:rsid w:val="00AB439C"/>
    <w:rsid w:val="00AB4559"/>
    <w:rsid w:val="00AB474E"/>
    <w:rsid w:val="00AB4B62"/>
    <w:rsid w:val="00AB62FC"/>
    <w:rsid w:val="00AB67E1"/>
    <w:rsid w:val="00AC027B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B4"/>
    <w:rsid w:val="00AD5CFA"/>
    <w:rsid w:val="00AD74F6"/>
    <w:rsid w:val="00AD79F5"/>
    <w:rsid w:val="00AE0B4C"/>
    <w:rsid w:val="00AE12B7"/>
    <w:rsid w:val="00AE21E8"/>
    <w:rsid w:val="00AE4C2F"/>
    <w:rsid w:val="00AE5196"/>
    <w:rsid w:val="00AE6320"/>
    <w:rsid w:val="00AE65C4"/>
    <w:rsid w:val="00AF0007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2B97"/>
    <w:rsid w:val="00B04EFE"/>
    <w:rsid w:val="00B06421"/>
    <w:rsid w:val="00B06D9B"/>
    <w:rsid w:val="00B0744E"/>
    <w:rsid w:val="00B1156A"/>
    <w:rsid w:val="00B1461F"/>
    <w:rsid w:val="00B158B2"/>
    <w:rsid w:val="00B159A4"/>
    <w:rsid w:val="00B16BA6"/>
    <w:rsid w:val="00B2010E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8C0"/>
    <w:rsid w:val="00B30B1F"/>
    <w:rsid w:val="00B30C0E"/>
    <w:rsid w:val="00B33CA5"/>
    <w:rsid w:val="00B35860"/>
    <w:rsid w:val="00B359FC"/>
    <w:rsid w:val="00B371AE"/>
    <w:rsid w:val="00B41558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62F"/>
    <w:rsid w:val="00B84FA0"/>
    <w:rsid w:val="00B858ED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039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FB8"/>
    <w:rsid w:val="00BC1CA2"/>
    <w:rsid w:val="00BC22D3"/>
    <w:rsid w:val="00BC2D32"/>
    <w:rsid w:val="00BC37D8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0F64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05BE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47A6C"/>
    <w:rsid w:val="00C5075D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B19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D67"/>
    <w:rsid w:val="00C8309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0BFE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5D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0BF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531A"/>
    <w:rsid w:val="00D371E4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4D62"/>
    <w:rsid w:val="00D57598"/>
    <w:rsid w:val="00D604A7"/>
    <w:rsid w:val="00D611C8"/>
    <w:rsid w:val="00D61529"/>
    <w:rsid w:val="00D61CE9"/>
    <w:rsid w:val="00D622BC"/>
    <w:rsid w:val="00D62CFE"/>
    <w:rsid w:val="00D63AD7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A96"/>
    <w:rsid w:val="00D84B88"/>
    <w:rsid w:val="00D84CC1"/>
    <w:rsid w:val="00D87692"/>
    <w:rsid w:val="00D87AF5"/>
    <w:rsid w:val="00D90B46"/>
    <w:rsid w:val="00D933D4"/>
    <w:rsid w:val="00D93753"/>
    <w:rsid w:val="00D9377D"/>
    <w:rsid w:val="00D94EF1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6AD9"/>
    <w:rsid w:val="00DD7196"/>
    <w:rsid w:val="00DE1BB2"/>
    <w:rsid w:val="00DE20FB"/>
    <w:rsid w:val="00DE2E54"/>
    <w:rsid w:val="00DE34CF"/>
    <w:rsid w:val="00DE3B3F"/>
    <w:rsid w:val="00DE6E2C"/>
    <w:rsid w:val="00DE737B"/>
    <w:rsid w:val="00DF0CDD"/>
    <w:rsid w:val="00DF0E79"/>
    <w:rsid w:val="00DF148F"/>
    <w:rsid w:val="00DF1F5B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5AF0"/>
    <w:rsid w:val="00E166DC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1F3C"/>
    <w:rsid w:val="00E638D2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1CB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5CF6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99C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51261"/>
    <w:rsid w:val="00F5135E"/>
    <w:rsid w:val="00F51730"/>
    <w:rsid w:val="00F51B63"/>
    <w:rsid w:val="00F52DE5"/>
    <w:rsid w:val="00F5387E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331A"/>
    <w:rsid w:val="00F73A06"/>
    <w:rsid w:val="00F7591E"/>
    <w:rsid w:val="00F76ECC"/>
    <w:rsid w:val="00F82037"/>
    <w:rsid w:val="00F83087"/>
    <w:rsid w:val="00F833CE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3CC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B3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599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23</Pages>
  <Words>4815</Words>
  <Characters>27452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</cp:lastModifiedBy>
  <cp:revision>197</cp:revision>
  <cp:lastPrinted>1900-01-01T08:00:00Z</cp:lastPrinted>
  <dcterms:created xsi:type="dcterms:W3CDTF">2021-09-14T05:27:00Z</dcterms:created>
  <dcterms:modified xsi:type="dcterms:W3CDTF">2021-10-01T09:15:00Z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